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D39" w:rsidRDefault="00AC5D39" w:rsidP="00252038">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50472</w:t>
      </w:r>
      <w:r>
        <w:rPr>
          <w:rFonts w:ascii="Arial" w:hAnsi="Arial" w:cs="Arial"/>
          <w:b/>
          <w:bCs/>
          <w:sz w:val="24"/>
          <w:lang w:eastAsia="zh-CN"/>
        </w:rPr>
        <w:t>3</w:t>
      </w:r>
    </w:p>
    <w:bookmarkEnd w:id="0"/>
    <w:bookmarkEnd w:id="1"/>
    <w:p w:rsidR="00AC5D39" w:rsidRDefault="00AC5D39" w:rsidP="00AC5D39">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5F1E" w:rsidRPr="00A34DE5">
        <w:tc>
          <w:tcPr>
            <w:tcW w:w="9641" w:type="dxa"/>
            <w:gridSpan w:val="9"/>
            <w:tcBorders>
              <w:top w:val="single" w:sz="4" w:space="0" w:color="auto"/>
              <w:left w:val="single" w:sz="4" w:space="0" w:color="auto"/>
              <w:right w:val="single" w:sz="4" w:space="0" w:color="auto"/>
            </w:tcBorders>
          </w:tcPr>
          <w:p w:rsidR="00975F1E" w:rsidRPr="00A34DE5" w:rsidRDefault="00A23EEB">
            <w:pPr>
              <w:pStyle w:val="CRCoverPage"/>
              <w:spacing w:after="0"/>
              <w:jc w:val="right"/>
              <w:rPr>
                <w:i/>
              </w:rPr>
            </w:pPr>
            <w:r w:rsidRPr="00A34DE5">
              <w:rPr>
                <w:i/>
                <w:sz w:val="14"/>
              </w:rPr>
              <w:t>CR-Form-v12.3</w:t>
            </w:r>
          </w:p>
        </w:tc>
      </w:tr>
      <w:tr w:rsidR="00975F1E" w:rsidRPr="00A34DE5">
        <w:tc>
          <w:tcPr>
            <w:tcW w:w="9641" w:type="dxa"/>
            <w:gridSpan w:val="9"/>
            <w:tcBorders>
              <w:left w:val="single" w:sz="4" w:space="0" w:color="auto"/>
              <w:right w:val="single" w:sz="4" w:space="0" w:color="auto"/>
            </w:tcBorders>
          </w:tcPr>
          <w:p w:rsidR="00975F1E" w:rsidRPr="00A34DE5" w:rsidRDefault="00A23EEB">
            <w:pPr>
              <w:pStyle w:val="CRCoverPage"/>
              <w:spacing w:after="0"/>
              <w:jc w:val="center"/>
            </w:pPr>
            <w:r w:rsidRPr="00A34DE5">
              <w:rPr>
                <w:b/>
                <w:sz w:val="32"/>
              </w:rPr>
              <w:t>CHANGE REQUEST</w:t>
            </w:r>
          </w:p>
        </w:tc>
      </w:tr>
      <w:tr w:rsidR="00975F1E" w:rsidRPr="00A34DE5">
        <w:tc>
          <w:tcPr>
            <w:tcW w:w="9641" w:type="dxa"/>
            <w:gridSpan w:val="9"/>
            <w:tcBorders>
              <w:left w:val="single" w:sz="4" w:space="0" w:color="auto"/>
              <w:right w:val="single" w:sz="4" w:space="0" w:color="auto"/>
            </w:tcBorders>
          </w:tcPr>
          <w:p w:rsidR="00975F1E" w:rsidRPr="00A34DE5" w:rsidRDefault="00975F1E">
            <w:pPr>
              <w:pStyle w:val="CRCoverPage"/>
              <w:spacing w:after="0"/>
              <w:rPr>
                <w:sz w:val="8"/>
                <w:szCs w:val="8"/>
              </w:rPr>
            </w:pPr>
          </w:p>
        </w:tc>
      </w:tr>
      <w:tr w:rsidR="00975F1E" w:rsidRPr="00A34DE5">
        <w:tc>
          <w:tcPr>
            <w:tcW w:w="142" w:type="dxa"/>
            <w:tcBorders>
              <w:left w:val="single" w:sz="4" w:space="0" w:color="auto"/>
            </w:tcBorders>
          </w:tcPr>
          <w:p w:rsidR="00975F1E" w:rsidRPr="00A34DE5" w:rsidRDefault="00975F1E">
            <w:pPr>
              <w:pStyle w:val="CRCoverPage"/>
              <w:spacing w:after="0"/>
              <w:jc w:val="right"/>
            </w:pPr>
          </w:p>
        </w:tc>
        <w:tc>
          <w:tcPr>
            <w:tcW w:w="1559" w:type="dxa"/>
            <w:shd w:val="pct30" w:color="FFFF00" w:fill="auto"/>
          </w:tcPr>
          <w:p w:rsidR="00975F1E" w:rsidRPr="00A34DE5" w:rsidRDefault="00DE1B91">
            <w:pPr>
              <w:pStyle w:val="CRCoverPage"/>
              <w:spacing w:after="0"/>
              <w:jc w:val="right"/>
              <w:rPr>
                <w:b/>
                <w:sz w:val="28"/>
              </w:rPr>
            </w:pPr>
            <w:fldSimple w:instr=" DOCPROPERTY  Spec#  \* MERGEFORMAT ">
              <w:r w:rsidR="00A23EEB" w:rsidRPr="00A34DE5">
                <w:rPr>
                  <w:b/>
                  <w:sz w:val="28"/>
                </w:rPr>
                <w:t>23.</w:t>
              </w:r>
            </w:fldSimple>
            <w:r w:rsidR="00A23EEB" w:rsidRPr="00A34DE5">
              <w:rPr>
                <w:b/>
                <w:sz w:val="28"/>
              </w:rPr>
              <w:t>502</w:t>
            </w:r>
          </w:p>
        </w:tc>
        <w:tc>
          <w:tcPr>
            <w:tcW w:w="709" w:type="dxa"/>
          </w:tcPr>
          <w:p w:rsidR="00975F1E" w:rsidRPr="00A34DE5" w:rsidRDefault="00A23EEB">
            <w:pPr>
              <w:pStyle w:val="CRCoverPage"/>
              <w:spacing w:after="0"/>
              <w:jc w:val="center"/>
            </w:pPr>
            <w:r w:rsidRPr="00A34DE5">
              <w:rPr>
                <w:b/>
                <w:sz w:val="28"/>
              </w:rPr>
              <w:t>CR</w:t>
            </w:r>
          </w:p>
        </w:tc>
        <w:tc>
          <w:tcPr>
            <w:tcW w:w="1276" w:type="dxa"/>
            <w:shd w:val="pct30" w:color="FFFF00" w:fill="auto"/>
          </w:tcPr>
          <w:p w:rsidR="00975F1E" w:rsidRPr="00A34DE5" w:rsidRDefault="00AC5D39">
            <w:pPr>
              <w:pStyle w:val="CRCoverPage"/>
              <w:spacing w:after="0"/>
              <w:rPr>
                <w:rFonts w:eastAsia="SimSun"/>
                <w:lang w:val="en-US" w:eastAsia="zh-CN"/>
              </w:rPr>
            </w:pPr>
            <w:r w:rsidRPr="00A34DE5">
              <w:rPr>
                <w:b/>
                <w:sz w:val="28"/>
              </w:rPr>
              <w:t>5</w:t>
            </w:r>
            <w:r>
              <w:rPr>
                <w:b/>
                <w:sz w:val="28"/>
              </w:rPr>
              <w:t>489</w:t>
            </w:r>
          </w:p>
        </w:tc>
        <w:tc>
          <w:tcPr>
            <w:tcW w:w="709" w:type="dxa"/>
          </w:tcPr>
          <w:p w:rsidR="00975F1E" w:rsidRPr="00A34DE5" w:rsidRDefault="00A23EEB">
            <w:pPr>
              <w:pStyle w:val="CRCoverPage"/>
              <w:tabs>
                <w:tab w:val="right" w:pos="625"/>
              </w:tabs>
              <w:spacing w:after="0"/>
              <w:jc w:val="center"/>
            </w:pPr>
            <w:r w:rsidRPr="00A34DE5">
              <w:rPr>
                <w:b/>
                <w:bCs/>
                <w:sz w:val="28"/>
              </w:rPr>
              <w:t>rev</w:t>
            </w:r>
          </w:p>
        </w:tc>
        <w:tc>
          <w:tcPr>
            <w:tcW w:w="992" w:type="dxa"/>
            <w:shd w:val="pct30" w:color="FFFF00" w:fill="auto"/>
          </w:tcPr>
          <w:p w:rsidR="00975F1E" w:rsidRPr="00A34DE5" w:rsidRDefault="00DE1B91">
            <w:pPr>
              <w:pStyle w:val="CRCoverPage"/>
              <w:spacing w:after="0"/>
              <w:jc w:val="center"/>
              <w:rPr>
                <w:b/>
              </w:rPr>
            </w:pPr>
            <w:fldSimple w:instr=" DOCPROPERTY  Revision  \* MERGEFORMAT ">
              <w:r w:rsidR="00A23EEB" w:rsidRPr="00A34DE5">
                <w:rPr>
                  <w:b/>
                  <w:sz w:val="28"/>
                </w:rPr>
                <w:t>-</w:t>
              </w:r>
            </w:fldSimple>
          </w:p>
        </w:tc>
        <w:tc>
          <w:tcPr>
            <w:tcW w:w="2410" w:type="dxa"/>
          </w:tcPr>
          <w:p w:rsidR="00975F1E" w:rsidRPr="00A34DE5" w:rsidRDefault="00A23EEB">
            <w:pPr>
              <w:pStyle w:val="CRCoverPage"/>
              <w:tabs>
                <w:tab w:val="right" w:pos="1825"/>
              </w:tabs>
              <w:spacing w:after="0"/>
              <w:jc w:val="center"/>
            </w:pPr>
            <w:r w:rsidRPr="00A34DE5">
              <w:rPr>
                <w:b/>
                <w:sz w:val="28"/>
                <w:szCs w:val="28"/>
              </w:rPr>
              <w:t>Current version:</w:t>
            </w:r>
          </w:p>
        </w:tc>
        <w:tc>
          <w:tcPr>
            <w:tcW w:w="1701" w:type="dxa"/>
            <w:shd w:val="pct30" w:color="FFFF00" w:fill="auto"/>
          </w:tcPr>
          <w:p w:rsidR="00975F1E" w:rsidRPr="00A34DE5" w:rsidRDefault="00DE1B91">
            <w:pPr>
              <w:pStyle w:val="CRCoverPage"/>
              <w:spacing w:after="0"/>
              <w:jc w:val="center"/>
              <w:rPr>
                <w:sz w:val="28"/>
              </w:rPr>
            </w:pPr>
            <w:fldSimple w:instr=" DOCPROPERTY  Version  \* MERGEFORMAT ">
              <w:r w:rsidR="00A23EEB" w:rsidRPr="00A34DE5">
                <w:rPr>
                  <w:b/>
                  <w:sz w:val="28"/>
                </w:rPr>
                <w:t>19.3.0</w:t>
              </w:r>
            </w:fldSimple>
          </w:p>
        </w:tc>
        <w:tc>
          <w:tcPr>
            <w:tcW w:w="143" w:type="dxa"/>
            <w:tcBorders>
              <w:right w:val="single" w:sz="4" w:space="0" w:color="auto"/>
            </w:tcBorders>
          </w:tcPr>
          <w:p w:rsidR="00975F1E" w:rsidRPr="00A34DE5" w:rsidRDefault="00975F1E">
            <w:pPr>
              <w:pStyle w:val="CRCoverPage"/>
              <w:spacing w:after="0"/>
            </w:pPr>
          </w:p>
        </w:tc>
      </w:tr>
      <w:tr w:rsidR="00975F1E" w:rsidRPr="00A34DE5">
        <w:tc>
          <w:tcPr>
            <w:tcW w:w="9641" w:type="dxa"/>
            <w:gridSpan w:val="9"/>
            <w:tcBorders>
              <w:left w:val="single" w:sz="4" w:space="0" w:color="auto"/>
              <w:right w:val="single" w:sz="4" w:space="0" w:color="auto"/>
            </w:tcBorders>
          </w:tcPr>
          <w:p w:rsidR="00975F1E" w:rsidRPr="00A34DE5" w:rsidRDefault="00975F1E">
            <w:pPr>
              <w:pStyle w:val="CRCoverPage"/>
              <w:spacing w:after="0"/>
            </w:pPr>
          </w:p>
        </w:tc>
      </w:tr>
      <w:tr w:rsidR="00975F1E" w:rsidRPr="00A34DE5">
        <w:tc>
          <w:tcPr>
            <w:tcW w:w="9641" w:type="dxa"/>
            <w:gridSpan w:val="9"/>
            <w:tcBorders>
              <w:top w:val="single" w:sz="4" w:space="0" w:color="auto"/>
            </w:tcBorders>
          </w:tcPr>
          <w:p w:rsidR="00975F1E" w:rsidRPr="00A34DE5" w:rsidRDefault="00A23EEB">
            <w:pPr>
              <w:pStyle w:val="CRCoverPage"/>
              <w:spacing w:after="0"/>
              <w:jc w:val="center"/>
              <w:rPr>
                <w:rFonts w:cs="Arial"/>
                <w:i/>
              </w:rPr>
            </w:pPr>
            <w:r w:rsidRPr="00A34DE5">
              <w:rPr>
                <w:rFonts w:cs="Arial"/>
                <w:i/>
              </w:rPr>
              <w:t xml:space="preserve">For </w:t>
            </w:r>
            <w:hyperlink r:id="rId7" w:anchor="_blank" w:history="1">
              <w:r w:rsidRPr="00A34DE5">
                <w:rPr>
                  <w:rStyle w:val="a7"/>
                  <w:rFonts w:cs="Arial"/>
                  <w:b/>
                  <w:i/>
                  <w:color w:val="FF0000"/>
                </w:rPr>
                <w:t>HE</w:t>
              </w:r>
              <w:bookmarkStart w:id="2" w:name="_Hlt497126619"/>
              <w:r w:rsidRPr="00A34DE5">
                <w:rPr>
                  <w:rStyle w:val="a7"/>
                  <w:rFonts w:cs="Arial"/>
                  <w:b/>
                  <w:i/>
                  <w:color w:val="FF0000"/>
                </w:rPr>
                <w:t>L</w:t>
              </w:r>
              <w:bookmarkEnd w:id="2"/>
              <w:r w:rsidRPr="00A34DE5">
                <w:rPr>
                  <w:rStyle w:val="a7"/>
                  <w:rFonts w:cs="Arial"/>
                  <w:b/>
                  <w:i/>
                  <w:color w:val="FF0000"/>
                </w:rPr>
                <w:t>P</w:t>
              </w:r>
            </w:hyperlink>
            <w:r w:rsidRPr="00A34DE5">
              <w:rPr>
                <w:rFonts w:cs="Arial"/>
                <w:b/>
                <w:i/>
                <w:color w:val="FF0000"/>
              </w:rPr>
              <w:t xml:space="preserve"> </w:t>
            </w:r>
            <w:r w:rsidRPr="00A34DE5">
              <w:rPr>
                <w:rFonts w:cs="Arial"/>
                <w:i/>
              </w:rPr>
              <w:t xml:space="preserve">on using this form: comprehensive instructions can be found at </w:t>
            </w:r>
            <w:r w:rsidRPr="00A34DE5">
              <w:rPr>
                <w:rFonts w:cs="Arial"/>
                <w:i/>
              </w:rPr>
              <w:br/>
            </w:r>
            <w:hyperlink r:id="rId8" w:history="1">
              <w:r w:rsidRPr="00A34DE5">
                <w:rPr>
                  <w:rStyle w:val="a7"/>
                  <w:rFonts w:cs="Arial"/>
                  <w:i/>
                </w:rPr>
                <w:t>http://www.3gpp.org/Change-Requests</w:t>
              </w:r>
            </w:hyperlink>
            <w:r w:rsidRPr="00A34DE5">
              <w:rPr>
                <w:rFonts w:cs="Arial"/>
                <w:i/>
              </w:rPr>
              <w:t>.</w:t>
            </w:r>
          </w:p>
        </w:tc>
      </w:tr>
      <w:tr w:rsidR="00975F1E" w:rsidRPr="00A34DE5">
        <w:tc>
          <w:tcPr>
            <w:tcW w:w="9641" w:type="dxa"/>
            <w:gridSpan w:val="9"/>
          </w:tcPr>
          <w:p w:rsidR="00975F1E" w:rsidRPr="00A34DE5" w:rsidRDefault="00975F1E">
            <w:pPr>
              <w:pStyle w:val="CRCoverPage"/>
              <w:spacing w:after="0"/>
              <w:rPr>
                <w:sz w:val="8"/>
                <w:szCs w:val="8"/>
              </w:rPr>
            </w:pPr>
          </w:p>
        </w:tc>
      </w:tr>
    </w:tbl>
    <w:p w:rsidR="00975F1E" w:rsidRPr="00A34DE5" w:rsidRDefault="00975F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5F1E" w:rsidRPr="00A34DE5">
        <w:tc>
          <w:tcPr>
            <w:tcW w:w="2835" w:type="dxa"/>
          </w:tcPr>
          <w:p w:rsidR="00975F1E" w:rsidRPr="00A34DE5" w:rsidRDefault="00A23EEB">
            <w:pPr>
              <w:pStyle w:val="CRCoverPage"/>
              <w:tabs>
                <w:tab w:val="right" w:pos="2751"/>
              </w:tabs>
              <w:spacing w:after="0"/>
              <w:rPr>
                <w:b/>
                <w:i/>
              </w:rPr>
            </w:pPr>
            <w:r w:rsidRPr="00A34DE5">
              <w:rPr>
                <w:b/>
                <w:i/>
              </w:rPr>
              <w:t>Proposed change affects:</w:t>
            </w:r>
          </w:p>
        </w:tc>
        <w:tc>
          <w:tcPr>
            <w:tcW w:w="1418" w:type="dxa"/>
          </w:tcPr>
          <w:p w:rsidR="00975F1E" w:rsidRPr="00A34DE5" w:rsidRDefault="00A23EEB">
            <w:pPr>
              <w:pStyle w:val="CRCoverPage"/>
              <w:spacing w:after="0"/>
              <w:jc w:val="right"/>
            </w:pPr>
            <w:r w:rsidRPr="00A34DE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5F1E" w:rsidRPr="00A34DE5" w:rsidRDefault="00975F1E">
            <w:pPr>
              <w:pStyle w:val="CRCoverPage"/>
              <w:spacing w:after="0"/>
              <w:jc w:val="center"/>
              <w:rPr>
                <w:b/>
                <w:caps/>
              </w:rPr>
            </w:pPr>
          </w:p>
        </w:tc>
        <w:tc>
          <w:tcPr>
            <w:tcW w:w="709" w:type="dxa"/>
            <w:tcBorders>
              <w:left w:val="single" w:sz="4" w:space="0" w:color="auto"/>
            </w:tcBorders>
          </w:tcPr>
          <w:p w:rsidR="00975F1E" w:rsidRPr="00A34DE5" w:rsidRDefault="00A23EEB">
            <w:pPr>
              <w:pStyle w:val="CRCoverPage"/>
              <w:spacing w:after="0"/>
              <w:jc w:val="right"/>
              <w:rPr>
                <w:u w:val="single"/>
              </w:rPr>
            </w:pPr>
            <w:r w:rsidRPr="00A34DE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5F1E" w:rsidRPr="00A34DE5" w:rsidRDefault="00975F1E">
            <w:pPr>
              <w:pStyle w:val="CRCoverPage"/>
              <w:spacing w:after="0"/>
              <w:jc w:val="center"/>
              <w:rPr>
                <w:b/>
                <w:caps/>
              </w:rPr>
            </w:pPr>
          </w:p>
        </w:tc>
        <w:tc>
          <w:tcPr>
            <w:tcW w:w="2126" w:type="dxa"/>
          </w:tcPr>
          <w:p w:rsidR="00975F1E" w:rsidRPr="00A34DE5" w:rsidRDefault="00A23EEB">
            <w:pPr>
              <w:pStyle w:val="CRCoverPage"/>
              <w:spacing w:after="0"/>
              <w:jc w:val="right"/>
              <w:rPr>
                <w:u w:val="single"/>
              </w:rPr>
            </w:pPr>
            <w:r w:rsidRPr="00A34DE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5F1E" w:rsidRPr="00A34DE5" w:rsidRDefault="00975F1E">
            <w:pPr>
              <w:pStyle w:val="CRCoverPage"/>
              <w:spacing w:after="0"/>
              <w:jc w:val="center"/>
              <w:rPr>
                <w:b/>
                <w:caps/>
              </w:rPr>
            </w:pPr>
          </w:p>
        </w:tc>
        <w:tc>
          <w:tcPr>
            <w:tcW w:w="1418" w:type="dxa"/>
            <w:tcBorders>
              <w:left w:val="nil"/>
            </w:tcBorders>
          </w:tcPr>
          <w:p w:rsidR="00975F1E" w:rsidRPr="00A34DE5" w:rsidRDefault="00A23EEB">
            <w:pPr>
              <w:pStyle w:val="CRCoverPage"/>
              <w:spacing w:after="0"/>
              <w:jc w:val="right"/>
            </w:pPr>
            <w:r w:rsidRPr="00A34DE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5F1E" w:rsidRPr="00A34DE5" w:rsidRDefault="00A23EEB">
            <w:pPr>
              <w:pStyle w:val="CRCoverPage"/>
              <w:spacing w:after="0"/>
              <w:jc w:val="center"/>
              <w:rPr>
                <w:b/>
                <w:bCs/>
                <w:caps/>
              </w:rPr>
            </w:pPr>
            <w:r w:rsidRPr="00A34DE5">
              <w:rPr>
                <w:b/>
                <w:caps/>
              </w:rPr>
              <w:t>X</w:t>
            </w:r>
          </w:p>
        </w:tc>
      </w:tr>
    </w:tbl>
    <w:p w:rsidR="00975F1E" w:rsidRPr="00A34DE5" w:rsidRDefault="00975F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5F1E" w:rsidRPr="00A34DE5">
        <w:tc>
          <w:tcPr>
            <w:tcW w:w="9640" w:type="dxa"/>
            <w:gridSpan w:val="11"/>
          </w:tcPr>
          <w:p w:rsidR="00975F1E" w:rsidRPr="00A34DE5" w:rsidRDefault="00975F1E">
            <w:pPr>
              <w:pStyle w:val="CRCoverPage"/>
              <w:spacing w:after="0"/>
              <w:rPr>
                <w:sz w:val="8"/>
                <w:szCs w:val="8"/>
              </w:rPr>
            </w:pPr>
          </w:p>
        </w:tc>
      </w:tr>
      <w:tr w:rsidR="00975F1E" w:rsidRPr="00A34DE5">
        <w:tc>
          <w:tcPr>
            <w:tcW w:w="1843" w:type="dxa"/>
            <w:tcBorders>
              <w:top w:val="single" w:sz="4" w:space="0" w:color="auto"/>
              <w:left w:val="single" w:sz="4" w:space="0" w:color="auto"/>
            </w:tcBorders>
          </w:tcPr>
          <w:p w:rsidR="00975F1E" w:rsidRPr="00A34DE5" w:rsidRDefault="00A23EEB">
            <w:pPr>
              <w:pStyle w:val="CRCoverPage"/>
              <w:tabs>
                <w:tab w:val="right" w:pos="1759"/>
              </w:tabs>
              <w:spacing w:after="0"/>
              <w:rPr>
                <w:b/>
                <w:i/>
              </w:rPr>
            </w:pPr>
            <w:r w:rsidRPr="00A34DE5">
              <w:rPr>
                <w:b/>
                <w:i/>
              </w:rPr>
              <w:t>Title:</w:t>
            </w:r>
            <w:r w:rsidRPr="00A34DE5">
              <w:rPr>
                <w:b/>
                <w:i/>
              </w:rPr>
              <w:tab/>
            </w:r>
          </w:p>
        </w:tc>
        <w:tc>
          <w:tcPr>
            <w:tcW w:w="7797" w:type="dxa"/>
            <w:gridSpan w:val="10"/>
            <w:tcBorders>
              <w:top w:val="single" w:sz="4" w:space="0" w:color="auto"/>
              <w:right w:val="single" w:sz="4" w:space="0" w:color="auto"/>
            </w:tcBorders>
            <w:shd w:val="pct30" w:color="FFFF00" w:fill="auto"/>
          </w:tcPr>
          <w:p w:rsidR="00975F1E" w:rsidRPr="00A34DE5" w:rsidRDefault="004A225E">
            <w:pPr>
              <w:pStyle w:val="CRCoverPage"/>
              <w:spacing w:after="0"/>
              <w:ind w:left="100"/>
              <w:rPr>
                <w:rFonts w:eastAsia="SimSun"/>
                <w:lang w:val="en-US" w:eastAsia="zh-CN"/>
              </w:rPr>
            </w:pPr>
            <w:r w:rsidRPr="004A225E">
              <w:t xml:space="preserve">Input Parameter Alignment for UP Path Change Subscription in </w:t>
            </w:r>
            <w:r>
              <w:t xml:space="preserve">TS </w:t>
            </w:r>
            <w:r w:rsidRPr="004A225E">
              <w:t>23.502</w:t>
            </w:r>
          </w:p>
        </w:tc>
      </w:tr>
      <w:tr w:rsidR="00975F1E" w:rsidRPr="00A34DE5">
        <w:tc>
          <w:tcPr>
            <w:tcW w:w="1843" w:type="dxa"/>
            <w:tcBorders>
              <w:left w:val="single" w:sz="4" w:space="0" w:color="auto"/>
            </w:tcBorders>
          </w:tcPr>
          <w:p w:rsidR="00975F1E" w:rsidRPr="00A34DE5" w:rsidRDefault="00975F1E">
            <w:pPr>
              <w:pStyle w:val="CRCoverPage"/>
              <w:spacing w:after="0"/>
              <w:rPr>
                <w:b/>
                <w:i/>
                <w:sz w:val="8"/>
                <w:szCs w:val="8"/>
              </w:rPr>
            </w:pPr>
          </w:p>
        </w:tc>
        <w:tc>
          <w:tcPr>
            <w:tcW w:w="7797" w:type="dxa"/>
            <w:gridSpan w:val="10"/>
            <w:tcBorders>
              <w:right w:val="single" w:sz="4" w:space="0" w:color="auto"/>
            </w:tcBorders>
          </w:tcPr>
          <w:p w:rsidR="00975F1E" w:rsidRPr="00A34DE5" w:rsidRDefault="00975F1E">
            <w:pPr>
              <w:pStyle w:val="CRCoverPage"/>
              <w:spacing w:after="0"/>
              <w:rPr>
                <w:sz w:val="8"/>
                <w:szCs w:val="8"/>
              </w:rPr>
            </w:pPr>
          </w:p>
        </w:tc>
        <w:bookmarkStart w:id="3" w:name="_GoBack"/>
        <w:bookmarkEnd w:id="3"/>
      </w:tr>
      <w:tr w:rsidR="00975F1E" w:rsidRPr="00A34DE5">
        <w:tc>
          <w:tcPr>
            <w:tcW w:w="1843" w:type="dxa"/>
            <w:tcBorders>
              <w:left w:val="single" w:sz="4" w:space="0" w:color="auto"/>
            </w:tcBorders>
          </w:tcPr>
          <w:p w:rsidR="00975F1E" w:rsidRPr="00A34DE5" w:rsidRDefault="00A23EEB">
            <w:pPr>
              <w:pStyle w:val="CRCoverPage"/>
              <w:tabs>
                <w:tab w:val="right" w:pos="1759"/>
              </w:tabs>
              <w:spacing w:after="0"/>
              <w:rPr>
                <w:b/>
                <w:i/>
              </w:rPr>
            </w:pPr>
            <w:r w:rsidRPr="00A34DE5">
              <w:rPr>
                <w:b/>
                <w:i/>
              </w:rPr>
              <w:t>Source to WG:</w:t>
            </w:r>
          </w:p>
        </w:tc>
        <w:tc>
          <w:tcPr>
            <w:tcW w:w="7797" w:type="dxa"/>
            <w:gridSpan w:val="10"/>
            <w:tcBorders>
              <w:right w:val="single" w:sz="4" w:space="0" w:color="auto"/>
            </w:tcBorders>
            <w:shd w:val="pct30" w:color="FFFF00" w:fill="auto"/>
          </w:tcPr>
          <w:p w:rsidR="00975F1E" w:rsidRPr="00A34DE5" w:rsidRDefault="00DE1B91">
            <w:pPr>
              <w:pStyle w:val="CRCoverPage"/>
              <w:spacing w:after="0"/>
              <w:ind w:left="100"/>
            </w:pPr>
            <w:fldSimple w:instr=" DOCPROPERTY  SourceIfWg  \* MERGEFORMAT ">
              <w:r w:rsidR="00A23EEB" w:rsidRPr="00A34DE5">
                <w:t>ZTE</w:t>
              </w:r>
            </w:fldSimple>
          </w:p>
        </w:tc>
      </w:tr>
      <w:tr w:rsidR="00975F1E" w:rsidRPr="00A34DE5">
        <w:tc>
          <w:tcPr>
            <w:tcW w:w="1843" w:type="dxa"/>
            <w:tcBorders>
              <w:left w:val="single" w:sz="4" w:space="0" w:color="auto"/>
            </w:tcBorders>
          </w:tcPr>
          <w:p w:rsidR="00975F1E" w:rsidRPr="00A34DE5" w:rsidRDefault="00A23EEB">
            <w:pPr>
              <w:pStyle w:val="CRCoverPage"/>
              <w:tabs>
                <w:tab w:val="right" w:pos="1759"/>
              </w:tabs>
              <w:spacing w:after="0"/>
              <w:rPr>
                <w:b/>
                <w:i/>
              </w:rPr>
            </w:pPr>
            <w:r w:rsidRPr="00A34DE5">
              <w:rPr>
                <w:b/>
                <w:i/>
              </w:rPr>
              <w:t>Source to TSG:</w:t>
            </w:r>
          </w:p>
        </w:tc>
        <w:tc>
          <w:tcPr>
            <w:tcW w:w="7797" w:type="dxa"/>
            <w:gridSpan w:val="10"/>
            <w:tcBorders>
              <w:right w:val="single" w:sz="4" w:space="0" w:color="auto"/>
            </w:tcBorders>
            <w:shd w:val="pct30" w:color="FFFF00" w:fill="auto"/>
          </w:tcPr>
          <w:p w:rsidR="00975F1E" w:rsidRPr="00A34DE5" w:rsidRDefault="00A23EEB">
            <w:pPr>
              <w:pStyle w:val="CRCoverPage"/>
              <w:spacing w:after="0"/>
              <w:ind w:left="100"/>
            </w:pPr>
            <w:r w:rsidRPr="00A34DE5">
              <w:t>SA2</w:t>
            </w:r>
            <w:r w:rsidRPr="00A34DE5">
              <w:fldChar w:fldCharType="begin"/>
            </w:r>
            <w:r w:rsidRPr="00A34DE5">
              <w:instrText xml:space="preserve"> DOCPROPERTY  SourceIfTsg  \* MERGEFORMAT </w:instrText>
            </w:r>
            <w:r w:rsidRPr="00A34DE5">
              <w:fldChar w:fldCharType="end"/>
            </w:r>
          </w:p>
        </w:tc>
      </w:tr>
      <w:tr w:rsidR="00975F1E" w:rsidRPr="00A34DE5">
        <w:tc>
          <w:tcPr>
            <w:tcW w:w="1843" w:type="dxa"/>
            <w:tcBorders>
              <w:left w:val="single" w:sz="4" w:space="0" w:color="auto"/>
            </w:tcBorders>
          </w:tcPr>
          <w:p w:rsidR="00975F1E" w:rsidRPr="00A34DE5" w:rsidRDefault="00975F1E">
            <w:pPr>
              <w:pStyle w:val="CRCoverPage"/>
              <w:spacing w:after="0"/>
              <w:rPr>
                <w:b/>
                <w:i/>
                <w:sz w:val="8"/>
                <w:szCs w:val="8"/>
              </w:rPr>
            </w:pPr>
          </w:p>
        </w:tc>
        <w:tc>
          <w:tcPr>
            <w:tcW w:w="7797" w:type="dxa"/>
            <w:gridSpan w:val="10"/>
            <w:tcBorders>
              <w:right w:val="single" w:sz="4" w:space="0" w:color="auto"/>
            </w:tcBorders>
          </w:tcPr>
          <w:p w:rsidR="00975F1E" w:rsidRPr="00A34DE5" w:rsidRDefault="00975F1E">
            <w:pPr>
              <w:pStyle w:val="CRCoverPage"/>
              <w:spacing w:after="0"/>
              <w:rPr>
                <w:sz w:val="8"/>
                <w:szCs w:val="8"/>
              </w:rPr>
            </w:pPr>
          </w:p>
        </w:tc>
      </w:tr>
      <w:tr w:rsidR="00975F1E" w:rsidRPr="00A34DE5">
        <w:tc>
          <w:tcPr>
            <w:tcW w:w="1843" w:type="dxa"/>
            <w:tcBorders>
              <w:left w:val="single" w:sz="4" w:space="0" w:color="auto"/>
            </w:tcBorders>
          </w:tcPr>
          <w:p w:rsidR="00975F1E" w:rsidRPr="00A34DE5" w:rsidRDefault="00A23EEB">
            <w:pPr>
              <w:pStyle w:val="CRCoverPage"/>
              <w:tabs>
                <w:tab w:val="right" w:pos="1759"/>
              </w:tabs>
              <w:spacing w:after="0"/>
              <w:rPr>
                <w:b/>
                <w:i/>
              </w:rPr>
            </w:pPr>
            <w:r w:rsidRPr="00A34DE5">
              <w:rPr>
                <w:b/>
                <w:i/>
              </w:rPr>
              <w:t>Work item code:</w:t>
            </w:r>
          </w:p>
        </w:tc>
        <w:tc>
          <w:tcPr>
            <w:tcW w:w="3686" w:type="dxa"/>
            <w:gridSpan w:val="5"/>
            <w:shd w:val="pct30" w:color="FFFF00" w:fill="auto"/>
          </w:tcPr>
          <w:p w:rsidR="00975F1E" w:rsidRPr="00A34DE5" w:rsidRDefault="00DE1B91">
            <w:pPr>
              <w:pStyle w:val="CRCoverPage"/>
              <w:spacing w:after="0"/>
              <w:ind w:left="100"/>
            </w:pPr>
            <w:fldSimple w:instr=" DOCPROPERTY  RelatedWis  \* MERGEFORMAT ">
              <w:r w:rsidR="00A23EEB" w:rsidRPr="00A34DE5">
                <w:t>5GSAT_Ph3-ARC</w:t>
              </w:r>
            </w:fldSimple>
          </w:p>
        </w:tc>
        <w:tc>
          <w:tcPr>
            <w:tcW w:w="567" w:type="dxa"/>
            <w:tcBorders>
              <w:left w:val="nil"/>
            </w:tcBorders>
          </w:tcPr>
          <w:p w:rsidR="00975F1E" w:rsidRPr="00A34DE5" w:rsidRDefault="00975F1E">
            <w:pPr>
              <w:pStyle w:val="CRCoverPage"/>
              <w:spacing w:after="0"/>
              <w:ind w:right="100"/>
            </w:pPr>
          </w:p>
        </w:tc>
        <w:tc>
          <w:tcPr>
            <w:tcW w:w="1417" w:type="dxa"/>
            <w:gridSpan w:val="3"/>
            <w:tcBorders>
              <w:left w:val="nil"/>
            </w:tcBorders>
          </w:tcPr>
          <w:p w:rsidR="00975F1E" w:rsidRPr="00A34DE5" w:rsidRDefault="00A23EEB">
            <w:pPr>
              <w:pStyle w:val="CRCoverPage"/>
              <w:spacing w:after="0"/>
              <w:jc w:val="right"/>
            </w:pPr>
            <w:r w:rsidRPr="00A34DE5">
              <w:rPr>
                <w:b/>
                <w:i/>
              </w:rPr>
              <w:t>Date:</w:t>
            </w:r>
          </w:p>
        </w:tc>
        <w:tc>
          <w:tcPr>
            <w:tcW w:w="2127" w:type="dxa"/>
            <w:tcBorders>
              <w:right w:val="single" w:sz="4" w:space="0" w:color="auto"/>
            </w:tcBorders>
            <w:shd w:val="pct30" w:color="FFFF00" w:fill="auto"/>
          </w:tcPr>
          <w:p w:rsidR="00975F1E" w:rsidRPr="00A34DE5" w:rsidRDefault="00DE1B91" w:rsidP="00B24519">
            <w:pPr>
              <w:pStyle w:val="CRCoverPage"/>
              <w:spacing w:after="0"/>
              <w:ind w:left="100"/>
            </w:pPr>
            <w:fldSimple w:instr=" DOCPROPERTY  ResDate  \* MERGEFORMAT ">
              <w:r w:rsidR="00A23EEB" w:rsidRPr="00A34DE5">
                <w:t>2025-0</w:t>
              </w:r>
              <w:r w:rsidR="00B24519">
                <w:t>5</w:t>
              </w:r>
              <w:r w:rsidR="00A23EEB" w:rsidRPr="00A34DE5">
                <w:t>-</w:t>
              </w:r>
            </w:fldSimple>
            <w:r w:rsidR="00B24519">
              <w:t>08</w:t>
            </w:r>
          </w:p>
        </w:tc>
      </w:tr>
      <w:tr w:rsidR="00975F1E" w:rsidRPr="00A34DE5">
        <w:tc>
          <w:tcPr>
            <w:tcW w:w="1843" w:type="dxa"/>
            <w:tcBorders>
              <w:left w:val="single" w:sz="4" w:space="0" w:color="auto"/>
            </w:tcBorders>
          </w:tcPr>
          <w:p w:rsidR="00975F1E" w:rsidRPr="00A34DE5" w:rsidRDefault="00975F1E">
            <w:pPr>
              <w:pStyle w:val="CRCoverPage"/>
              <w:spacing w:after="0"/>
              <w:rPr>
                <w:b/>
                <w:i/>
                <w:sz w:val="8"/>
                <w:szCs w:val="8"/>
              </w:rPr>
            </w:pPr>
          </w:p>
        </w:tc>
        <w:tc>
          <w:tcPr>
            <w:tcW w:w="1986" w:type="dxa"/>
            <w:gridSpan w:val="4"/>
          </w:tcPr>
          <w:p w:rsidR="00975F1E" w:rsidRPr="00A34DE5" w:rsidRDefault="00975F1E">
            <w:pPr>
              <w:pStyle w:val="CRCoverPage"/>
              <w:spacing w:after="0"/>
              <w:rPr>
                <w:sz w:val="8"/>
                <w:szCs w:val="8"/>
              </w:rPr>
            </w:pPr>
          </w:p>
        </w:tc>
        <w:tc>
          <w:tcPr>
            <w:tcW w:w="2267" w:type="dxa"/>
            <w:gridSpan w:val="2"/>
          </w:tcPr>
          <w:p w:rsidR="00975F1E" w:rsidRPr="00A34DE5" w:rsidRDefault="00975F1E">
            <w:pPr>
              <w:pStyle w:val="CRCoverPage"/>
              <w:spacing w:after="0"/>
              <w:rPr>
                <w:sz w:val="8"/>
                <w:szCs w:val="8"/>
              </w:rPr>
            </w:pPr>
          </w:p>
        </w:tc>
        <w:tc>
          <w:tcPr>
            <w:tcW w:w="1417" w:type="dxa"/>
            <w:gridSpan w:val="3"/>
          </w:tcPr>
          <w:p w:rsidR="00975F1E" w:rsidRPr="00A34DE5" w:rsidRDefault="00975F1E">
            <w:pPr>
              <w:pStyle w:val="CRCoverPage"/>
              <w:spacing w:after="0"/>
              <w:rPr>
                <w:sz w:val="8"/>
                <w:szCs w:val="8"/>
              </w:rPr>
            </w:pPr>
          </w:p>
        </w:tc>
        <w:tc>
          <w:tcPr>
            <w:tcW w:w="2127" w:type="dxa"/>
            <w:tcBorders>
              <w:right w:val="single" w:sz="4" w:space="0" w:color="auto"/>
            </w:tcBorders>
          </w:tcPr>
          <w:p w:rsidR="00975F1E" w:rsidRPr="00A34DE5" w:rsidRDefault="00975F1E">
            <w:pPr>
              <w:pStyle w:val="CRCoverPage"/>
              <w:spacing w:after="0"/>
              <w:rPr>
                <w:sz w:val="8"/>
                <w:szCs w:val="8"/>
              </w:rPr>
            </w:pPr>
          </w:p>
        </w:tc>
      </w:tr>
      <w:tr w:rsidR="00975F1E" w:rsidRPr="00A34DE5">
        <w:trPr>
          <w:cantSplit/>
        </w:trPr>
        <w:tc>
          <w:tcPr>
            <w:tcW w:w="1843" w:type="dxa"/>
            <w:tcBorders>
              <w:left w:val="single" w:sz="4" w:space="0" w:color="auto"/>
            </w:tcBorders>
          </w:tcPr>
          <w:p w:rsidR="00975F1E" w:rsidRPr="00A34DE5" w:rsidRDefault="00A23EEB">
            <w:pPr>
              <w:pStyle w:val="CRCoverPage"/>
              <w:tabs>
                <w:tab w:val="right" w:pos="1759"/>
              </w:tabs>
              <w:spacing w:after="0"/>
              <w:rPr>
                <w:b/>
                <w:i/>
              </w:rPr>
            </w:pPr>
            <w:r w:rsidRPr="00A34DE5">
              <w:rPr>
                <w:b/>
                <w:i/>
              </w:rPr>
              <w:t>Category:</w:t>
            </w:r>
          </w:p>
        </w:tc>
        <w:tc>
          <w:tcPr>
            <w:tcW w:w="851" w:type="dxa"/>
            <w:shd w:val="pct30" w:color="FFFF00" w:fill="auto"/>
          </w:tcPr>
          <w:p w:rsidR="00975F1E" w:rsidRPr="00A34DE5" w:rsidRDefault="00DE1B91">
            <w:pPr>
              <w:pStyle w:val="CRCoverPage"/>
              <w:spacing w:after="0"/>
              <w:ind w:left="100" w:right="-609"/>
              <w:rPr>
                <w:b/>
              </w:rPr>
            </w:pPr>
            <w:fldSimple w:instr=" DOCPROPERTY  Cat  \* MERGEFORMAT ">
              <w:r w:rsidR="00A23EEB" w:rsidRPr="00A34DE5">
                <w:rPr>
                  <w:b/>
                </w:rPr>
                <w:t>F</w:t>
              </w:r>
            </w:fldSimple>
          </w:p>
        </w:tc>
        <w:tc>
          <w:tcPr>
            <w:tcW w:w="3402" w:type="dxa"/>
            <w:gridSpan w:val="5"/>
            <w:tcBorders>
              <w:left w:val="nil"/>
            </w:tcBorders>
          </w:tcPr>
          <w:p w:rsidR="00975F1E" w:rsidRPr="00A34DE5" w:rsidRDefault="00975F1E">
            <w:pPr>
              <w:pStyle w:val="CRCoverPage"/>
              <w:spacing w:after="0"/>
            </w:pPr>
          </w:p>
        </w:tc>
        <w:tc>
          <w:tcPr>
            <w:tcW w:w="1417" w:type="dxa"/>
            <w:gridSpan w:val="3"/>
            <w:tcBorders>
              <w:left w:val="nil"/>
            </w:tcBorders>
          </w:tcPr>
          <w:p w:rsidR="00975F1E" w:rsidRPr="00A34DE5" w:rsidRDefault="00A23EEB">
            <w:pPr>
              <w:pStyle w:val="CRCoverPage"/>
              <w:spacing w:after="0"/>
              <w:jc w:val="right"/>
              <w:rPr>
                <w:b/>
                <w:i/>
              </w:rPr>
            </w:pPr>
            <w:r w:rsidRPr="00A34DE5">
              <w:rPr>
                <w:b/>
                <w:i/>
              </w:rPr>
              <w:t>Release:</w:t>
            </w:r>
          </w:p>
        </w:tc>
        <w:tc>
          <w:tcPr>
            <w:tcW w:w="2127" w:type="dxa"/>
            <w:tcBorders>
              <w:right w:val="single" w:sz="4" w:space="0" w:color="auto"/>
            </w:tcBorders>
            <w:shd w:val="pct30" w:color="FFFF00" w:fill="auto"/>
          </w:tcPr>
          <w:p w:rsidR="00975F1E" w:rsidRPr="00A34DE5" w:rsidRDefault="00DE1B91">
            <w:pPr>
              <w:pStyle w:val="CRCoverPage"/>
              <w:spacing w:after="0"/>
              <w:ind w:left="100"/>
            </w:pPr>
            <w:fldSimple w:instr=" DOCPROPERTY  Release  \* MERGEFORMAT ">
              <w:r w:rsidR="00A23EEB" w:rsidRPr="00A34DE5">
                <w:t>Rel-19</w:t>
              </w:r>
            </w:fldSimple>
          </w:p>
        </w:tc>
      </w:tr>
      <w:tr w:rsidR="00975F1E" w:rsidRPr="00A34DE5">
        <w:tc>
          <w:tcPr>
            <w:tcW w:w="1843" w:type="dxa"/>
            <w:tcBorders>
              <w:left w:val="single" w:sz="4" w:space="0" w:color="auto"/>
              <w:bottom w:val="single" w:sz="4" w:space="0" w:color="auto"/>
            </w:tcBorders>
          </w:tcPr>
          <w:p w:rsidR="00975F1E" w:rsidRPr="00A34DE5" w:rsidRDefault="00975F1E">
            <w:pPr>
              <w:pStyle w:val="CRCoverPage"/>
              <w:spacing w:after="0"/>
              <w:rPr>
                <w:b/>
                <w:i/>
              </w:rPr>
            </w:pPr>
          </w:p>
        </w:tc>
        <w:tc>
          <w:tcPr>
            <w:tcW w:w="4677" w:type="dxa"/>
            <w:gridSpan w:val="8"/>
            <w:tcBorders>
              <w:bottom w:val="single" w:sz="4" w:space="0" w:color="auto"/>
            </w:tcBorders>
          </w:tcPr>
          <w:p w:rsidR="00975F1E" w:rsidRPr="00A34DE5" w:rsidRDefault="00A23EEB">
            <w:pPr>
              <w:pStyle w:val="CRCoverPage"/>
              <w:spacing w:after="0"/>
              <w:ind w:left="383" w:hanging="383"/>
              <w:rPr>
                <w:i/>
                <w:sz w:val="18"/>
              </w:rPr>
            </w:pPr>
            <w:r w:rsidRPr="00A34DE5">
              <w:rPr>
                <w:i/>
                <w:sz w:val="18"/>
              </w:rPr>
              <w:t xml:space="preserve">Use </w:t>
            </w:r>
            <w:r w:rsidRPr="00A34DE5">
              <w:rPr>
                <w:i/>
                <w:sz w:val="18"/>
                <w:u w:val="single"/>
              </w:rPr>
              <w:t>one</w:t>
            </w:r>
            <w:r w:rsidRPr="00A34DE5">
              <w:rPr>
                <w:i/>
                <w:sz w:val="18"/>
              </w:rPr>
              <w:t xml:space="preserve"> of the following categories:</w:t>
            </w:r>
            <w:r w:rsidRPr="00A34DE5">
              <w:rPr>
                <w:b/>
                <w:i/>
                <w:sz w:val="18"/>
              </w:rPr>
              <w:br/>
              <w:t>F</w:t>
            </w:r>
            <w:r w:rsidRPr="00A34DE5">
              <w:rPr>
                <w:i/>
                <w:sz w:val="18"/>
              </w:rPr>
              <w:t xml:space="preserve">  (correction)</w:t>
            </w:r>
            <w:r w:rsidRPr="00A34DE5">
              <w:rPr>
                <w:i/>
                <w:sz w:val="18"/>
              </w:rPr>
              <w:br/>
            </w:r>
            <w:r w:rsidRPr="00A34DE5">
              <w:rPr>
                <w:b/>
                <w:i/>
                <w:sz w:val="18"/>
              </w:rPr>
              <w:t>A</w:t>
            </w:r>
            <w:r w:rsidRPr="00A34DE5">
              <w:rPr>
                <w:i/>
                <w:sz w:val="18"/>
              </w:rPr>
              <w:t xml:space="preserve">  (mirror corresponding to a change in an earlier </w:t>
            </w:r>
            <w:r w:rsidRPr="00A34DE5">
              <w:rPr>
                <w:i/>
                <w:sz w:val="18"/>
              </w:rPr>
              <w:tab/>
            </w:r>
            <w:r w:rsidRPr="00A34DE5">
              <w:rPr>
                <w:i/>
                <w:sz w:val="18"/>
              </w:rPr>
              <w:tab/>
            </w:r>
            <w:r w:rsidRPr="00A34DE5">
              <w:rPr>
                <w:i/>
                <w:sz w:val="18"/>
              </w:rPr>
              <w:tab/>
            </w:r>
            <w:r w:rsidRPr="00A34DE5">
              <w:rPr>
                <w:i/>
                <w:sz w:val="18"/>
              </w:rPr>
              <w:tab/>
            </w:r>
            <w:r w:rsidRPr="00A34DE5">
              <w:rPr>
                <w:i/>
                <w:sz w:val="18"/>
              </w:rPr>
              <w:tab/>
            </w:r>
            <w:r w:rsidRPr="00A34DE5">
              <w:rPr>
                <w:i/>
                <w:sz w:val="18"/>
              </w:rPr>
              <w:tab/>
            </w:r>
            <w:r w:rsidRPr="00A34DE5">
              <w:rPr>
                <w:i/>
                <w:sz w:val="18"/>
              </w:rPr>
              <w:tab/>
            </w:r>
            <w:r w:rsidRPr="00A34DE5">
              <w:rPr>
                <w:i/>
                <w:sz w:val="18"/>
              </w:rPr>
              <w:tab/>
            </w:r>
            <w:r w:rsidRPr="00A34DE5">
              <w:rPr>
                <w:i/>
                <w:sz w:val="18"/>
              </w:rPr>
              <w:tab/>
            </w:r>
            <w:r w:rsidRPr="00A34DE5">
              <w:rPr>
                <w:i/>
                <w:sz w:val="18"/>
              </w:rPr>
              <w:tab/>
            </w:r>
            <w:r w:rsidRPr="00A34DE5">
              <w:rPr>
                <w:i/>
                <w:sz w:val="18"/>
              </w:rPr>
              <w:tab/>
            </w:r>
            <w:r w:rsidRPr="00A34DE5">
              <w:rPr>
                <w:i/>
                <w:sz w:val="18"/>
              </w:rPr>
              <w:tab/>
            </w:r>
            <w:r w:rsidRPr="00A34DE5">
              <w:rPr>
                <w:i/>
                <w:sz w:val="18"/>
              </w:rPr>
              <w:tab/>
              <w:t>release)</w:t>
            </w:r>
            <w:r w:rsidRPr="00A34DE5">
              <w:rPr>
                <w:i/>
                <w:sz w:val="18"/>
              </w:rPr>
              <w:br/>
            </w:r>
            <w:r w:rsidRPr="00A34DE5">
              <w:rPr>
                <w:b/>
                <w:i/>
                <w:sz w:val="18"/>
              </w:rPr>
              <w:t>B</w:t>
            </w:r>
            <w:r w:rsidRPr="00A34DE5">
              <w:rPr>
                <w:i/>
                <w:sz w:val="18"/>
              </w:rPr>
              <w:t xml:space="preserve">  (addition of feature), </w:t>
            </w:r>
            <w:r w:rsidRPr="00A34DE5">
              <w:rPr>
                <w:i/>
                <w:sz w:val="18"/>
              </w:rPr>
              <w:br/>
            </w:r>
            <w:r w:rsidRPr="00A34DE5">
              <w:rPr>
                <w:b/>
                <w:i/>
                <w:sz w:val="18"/>
              </w:rPr>
              <w:t>C</w:t>
            </w:r>
            <w:r w:rsidRPr="00A34DE5">
              <w:rPr>
                <w:i/>
                <w:sz w:val="18"/>
              </w:rPr>
              <w:t xml:space="preserve">  (functional modification of feature)</w:t>
            </w:r>
            <w:r w:rsidRPr="00A34DE5">
              <w:rPr>
                <w:i/>
                <w:sz w:val="18"/>
              </w:rPr>
              <w:br/>
            </w:r>
            <w:r w:rsidRPr="00A34DE5">
              <w:rPr>
                <w:b/>
                <w:i/>
                <w:sz w:val="18"/>
              </w:rPr>
              <w:t>D</w:t>
            </w:r>
            <w:r w:rsidRPr="00A34DE5">
              <w:rPr>
                <w:i/>
                <w:sz w:val="18"/>
              </w:rPr>
              <w:t xml:space="preserve">  (editorial modification)</w:t>
            </w:r>
          </w:p>
          <w:p w:rsidR="00975F1E" w:rsidRPr="00A34DE5" w:rsidRDefault="00A23EEB">
            <w:pPr>
              <w:pStyle w:val="CRCoverPage"/>
            </w:pPr>
            <w:r w:rsidRPr="00A34DE5">
              <w:rPr>
                <w:sz w:val="18"/>
              </w:rPr>
              <w:t>Detailed explanations of the above categories can</w:t>
            </w:r>
            <w:r w:rsidRPr="00A34DE5">
              <w:rPr>
                <w:sz w:val="18"/>
              </w:rPr>
              <w:br/>
              <w:t xml:space="preserve">be found in 3GPP </w:t>
            </w:r>
            <w:hyperlink r:id="rId9" w:history="1">
              <w:r w:rsidRPr="00A34DE5">
                <w:rPr>
                  <w:rStyle w:val="a7"/>
                  <w:sz w:val="18"/>
                </w:rPr>
                <w:t>TR 21.900</w:t>
              </w:r>
            </w:hyperlink>
            <w:r w:rsidRPr="00A34DE5">
              <w:rPr>
                <w:sz w:val="18"/>
              </w:rPr>
              <w:t>.</w:t>
            </w:r>
          </w:p>
        </w:tc>
        <w:tc>
          <w:tcPr>
            <w:tcW w:w="3120" w:type="dxa"/>
            <w:gridSpan w:val="2"/>
            <w:tcBorders>
              <w:bottom w:val="single" w:sz="4" w:space="0" w:color="auto"/>
              <w:right w:val="single" w:sz="4" w:space="0" w:color="auto"/>
            </w:tcBorders>
          </w:tcPr>
          <w:p w:rsidR="00975F1E" w:rsidRPr="00A34DE5" w:rsidRDefault="00A23EEB">
            <w:pPr>
              <w:pStyle w:val="CRCoverPage"/>
              <w:tabs>
                <w:tab w:val="left" w:pos="950"/>
              </w:tabs>
              <w:spacing w:after="0"/>
              <w:ind w:left="241" w:hanging="241"/>
              <w:rPr>
                <w:i/>
                <w:sz w:val="18"/>
              </w:rPr>
            </w:pPr>
            <w:r w:rsidRPr="00A34DE5">
              <w:rPr>
                <w:i/>
                <w:sz w:val="18"/>
              </w:rPr>
              <w:t xml:space="preserve">Use </w:t>
            </w:r>
            <w:r w:rsidRPr="00A34DE5">
              <w:rPr>
                <w:i/>
                <w:sz w:val="18"/>
                <w:u w:val="single"/>
              </w:rPr>
              <w:t>one</w:t>
            </w:r>
            <w:r w:rsidRPr="00A34DE5">
              <w:rPr>
                <w:i/>
                <w:sz w:val="18"/>
              </w:rPr>
              <w:t xml:space="preserve"> of the following releases:</w:t>
            </w:r>
            <w:r w:rsidRPr="00A34DE5">
              <w:rPr>
                <w:i/>
                <w:sz w:val="18"/>
              </w:rPr>
              <w:br/>
              <w:t>Rel-8</w:t>
            </w:r>
            <w:r w:rsidRPr="00A34DE5">
              <w:rPr>
                <w:i/>
                <w:sz w:val="18"/>
              </w:rPr>
              <w:tab/>
              <w:t>(Release 8)</w:t>
            </w:r>
            <w:r w:rsidRPr="00A34DE5">
              <w:rPr>
                <w:i/>
                <w:sz w:val="18"/>
              </w:rPr>
              <w:br/>
              <w:t>Rel-9</w:t>
            </w:r>
            <w:r w:rsidRPr="00A34DE5">
              <w:rPr>
                <w:i/>
                <w:sz w:val="18"/>
              </w:rPr>
              <w:tab/>
              <w:t>(Release 9)</w:t>
            </w:r>
            <w:r w:rsidRPr="00A34DE5">
              <w:rPr>
                <w:i/>
                <w:sz w:val="18"/>
              </w:rPr>
              <w:br/>
              <w:t>Rel-10</w:t>
            </w:r>
            <w:r w:rsidRPr="00A34DE5">
              <w:rPr>
                <w:i/>
                <w:sz w:val="18"/>
              </w:rPr>
              <w:tab/>
              <w:t>(Release 10)</w:t>
            </w:r>
            <w:r w:rsidRPr="00A34DE5">
              <w:rPr>
                <w:i/>
                <w:sz w:val="18"/>
              </w:rPr>
              <w:br/>
              <w:t>Rel-11</w:t>
            </w:r>
            <w:r w:rsidRPr="00A34DE5">
              <w:rPr>
                <w:i/>
                <w:sz w:val="18"/>
              </w:rPr>
              <w:tab/>
              <w:t>(Release 11)</w:t>
            </w:r>
            <w:r w:rsidRPr="00A34DE5">
              <w:rPr>
                <w:i/>
                <w:sz w:val="18"/>
              </w:rPr>
              <w:br/>
              <w:t>…</w:t>
            </w:r>
            <w:r w:rsidRPr="00A34DE5">
              <w:rPr>
                <w:i/>
                <w:sz w:val="18"/>
              </w:rPr>
              <w:br/>
              <w:t>Rel-17</w:t>
            </w:r>
            <w:r w:rsidRPr="00A34DE5">
              <w:rPr>
                <w:i/>
                <w:sz w:val="18"/>
              </w:rPr>
              <w:tab/>
              <w:t>(Release 17)</w:t>
            </w:r>
            <w:r w:rsidRPr="00A34DE5">
              <w:rPr>
                <w:i/>
                <w:sz w:val="18"/>
              </w:rPr>
              <w:br/>
              <w:t>Rel-18</w:t>
            </w:r>
            <w:r w:rsidRPr="00A34DE5">
              <w:rPr>
                <w:i/>
                <w:sz w:val="18"/>
              </w:rPr>
              <w:tab/>
              <w:t>(Release 18)</w:t>
            </w:r>
            <w:r w:rsidRPr="00A34DE5">
              <w:rPr>
                <w:i/>
                <w:sz w:val="18"/>
              </w:rPr>
              <w:br/>
              <w:t>Rel-19</w:t>
            </w:r>
            <w:r w:rsidRPr="00A34DE5">
              <w:rPr>
                <w:i/>
                <w:sz w:val="18"/>
              </w:rPr>
              <w:tab/>
              <w:t xml:space="preserve">(Release 19) </w:t>
            </w:r>
            <w:r w:rsidRPr="00A34DE5">
              <w:rPr>
                <w:i/>
                <w:sz w:val="18"/>
              </w:rPr>
              <w:br/>
              <w:t>Rel-20</w:t>
            </w:r>
            <w:r w:rsidRPr="00A34DE5">
              <w:rPr>
                <w:i/>
                <w:sz w:val="18"/>
              </w:rPr>
              <w:tab/>
              <w:t>(Release 20)</w:t>
            </w:r>
          </w:p>
        </w:tc>
      </w:tr>
      <w:tr w:rsidR="00975F1E" w:rsidRPr="00A34DE5">
        <w:tc>
          <w:tcPr>
            <w:tcW w:w="1843" w:type="dxa"/>
          </w:tcPr>
          <w:p w:rsidR="00975F1E" w:rsidRPr="00A34DE5" w:rsidRDefault="00975F1E">
            <w:pPr>
              <w:pStyle w:val="CRCoverPage"/>
              <w:spacing w:after="0"/>
              <w:rPr>
                <w:b/>
                <w:i/>
                <w:sz w:val="8"/>
                <w:szCs w:val="8"/>
              </w:rPr>
            </w:pPr>
          </w:p>
        </w:tc>
        <w:tc>
          <w:tcPr>
            <w:tcW w:w="7797" w:type="dxa"/>
            <w:gridSpan w:val="10"/>
          </w:tcPr>
          <w:p w:rsidR="00975F1E" w:rsidRPr="00A34DE5" w:rsidRDefault="00975F1E">
            <w:pPr>
              <w:pStyle w:val="CRCoverPage"/>
              <w:spacing w:after="0"/>
              <w:rPr>
                <w:sz w:val="8"/>
                <w:szCs w:val="8"/>
              </w:rPr>
            </w:pPr>
          </w:p>
        </w:tc>
      </w:tr>
      <w:tr w:rsidR="00975F1E" w:rsidRPr="00A34DE5">
        <w:tc>
          <w:tcPr>
            <w:tcW w:w="2694" w:type="dxa"/>
            <w:gridSpan w:val="2"/>
            <w:tcBorders>
              <w:top w:val="single" w:sz="4" w:space="0" w:color="auto"/>
              <w:left w:val="single" w:sz="4" w:space="0" w:color="auto"/>
            </w:tcBorders>
          </w:tcPr>
          <w:p w:rsidR="00975F1E" w:rsidRPr="00A34DE5" w:rsidRDefault="00A23EEB">
            <w:pPr>
              <w:pStyle w:val="CRCoverPage"/>
              <w:tabs>
                <w:tab w:val="right" w:pos="2184"/>
              </w:tabs>
              <w:spacing w:after="0"/>
              <w:rPr>
                <w:b/>
                <w:i/>
              </w:rPr>
            </w:pPr>
            <w:r w:rsidRPr="00A34DE5">
              <w:rPr>
                <w:b/>
                <w:i/>
              </w:rPr>
              <w:t>Reason for change:</w:t>
            </w:r>
          </w:p>
        </w:tc>
        <w:tc>
          <w:tcPr>
            <w:tcW w:w="6946" w:type="dxa"/>
            <w:gridSpan w:val="9"/>
            <w:tcBorders>
              <w:top w:val="single" w:sz="4" w:space="0" w:color="auto"/>
              <w:right w:val="single" w:sz="4" w:space="0" w:color="auto"/>
            </w:tcBorders>
            <w:shd w:val="pct30" w:color="FFFF00" w:fill="auto"/>
          </w:tcPr>
          <w:p w:rsidR="00A34DE5" w:rsidRDefault="00A23EEB">
            <w:pPr>
              <w:pStyle w:val="CRCoverPage"/>
              <w:spacing w:after="0"/>
              <w:ind w:left="100"/>
            </w:pPr>
            <w:r w:rsidRPr="00A34DE5">
              <w:t xml:space="preserve">In clause 5.6.2.5 of TS 29.508, </w:t>
            </w:r>
            <w:proofErr w:type="spellStart"/>
            <w:r w:rsidRPr="00A34DE5">
              <w:rPr>
                <w:rFonts w:ascii="Times New Roman" w:hAnsi="Times New Roman"/>
                <w:i/>
              </w:rPr>
              <w:t>servSatId</w:t>
            </w:r>
            <w:proofErr w:type="spellEnd"/>
            <w:r w:rsidRPr="00A34DE5">
              <w:t xml:space="preserve"> is defined as part of the </w:t>
            </w:r>
            <w:proofErr w:type="spellStart"/>
            <w:r w:rsidRPr="00A34DE5">
              <w:rPr>
                <w:rFonts w:ascii="Times New Roman" w:hAnsi="Times New Roman"/>
                <w:i/>
              </w:rPr>
              <w:t>EventNotification</w:t>
            </w:r>
            <w:proofErr w:type="spellEnd"/>
            <w:r w:rsidRPr="00A34DE5">
              <w:t xml:space="preserve"> message and </w:t>
            </w:r>
            <w:r w:rsidRPr="00A34DE5">
              <w:rPr>
                <w:rFonts w:ascii="Times New Roman" w:hAnsi="Times New Roman"/>
                <w:i/>
              </w:rPr>
              <w:t>shall be included for the event "UP_PATH_CH" when the identifier of the satellite serving the UE has changed</w:t>
            </w:r>
            <w:r w:rsidRPr="00A34DE5">
              <w:t xml:space="preserve">. </w:t>
            </w:r>
          </w:p>
          <w:p w:rsidR="00A34DE5" w:rsidRDefault="00A34DE5">
            <w:pPr>
              <w:pStyle w:val="CRCoverPage"/>
              <w:spacing w:after="0"/>
              <w:ind w:left="100"/>
            </w:pPr>
            <w:r>
              <w:t xml:space="preserve">In clause </w:t>
            </w:r>
            <w:r w:rsidRPr="00A34DE5">
              <w:t>AE.5.2.1</w:t>
            </w:r>
            <w:r>
              <w:t xml:space="preserve"> of TS 23.228, </w:t>
            </w:r>
          </w:p>
          <w:p w:rsidR="00A34DE5" w:rsidRDefault="00A34DE5">
            <w:pPr>
              <w:pStyle w:val="CRCoverPage"/>
              <w:spacing w:after="0"/>
              <w:ind w:left="100"/>
              <w:rPr>
                <w:rFonts w:ascii="Times New Roman" w:hAnsi="Times New Roman"/>
                <w:i/>
              </w:rPr>
            </w:pPr>
            <w:r w:rsidRPr="00A34DE5">
              <w:rPr>
                <w:rFonts w:ascii="Times New Roman" w:hAnsi="Times New Roman"/>
                <w:i/>
              </w:rPr>
              <w:t xml:space="preserve">“P-CSCF receives the early notification of the satellite user plane management events associated with UE-Satellite-UE communication media traffic from PCF as defined in clause 4.3.6.3 of TS 23.502 [94]. This early notification contains satellite ID of a target satellite that has </w:t>
            </w:r>
            <w:proofErr w:type="spellStart"/>
            <w:r w:rsidRPr="00A34DE5">
              <w:rPr>
                <w:rFonts w:ascii="Times New Roman" w:hAnsi="Times New Roman"/>
                <w:i/>
              </w:rPr>
              <w:t>gNB</w:t>
            </w:r>
            <w:proofErr w:type="spellEnd"/>
            <w:r w:rsidRPr="00A34DE5">
              <w:rPr>
                <w:rFonts w:ascii="Times New Roman" w:hAnsi="Times New Roman"/>
                <w:i/>
              </w:rPr>
              <w:t xml:space="preserve"> to which the UE gets connected and an indication being set "EARLY", indicating that 5GC is prepared to change the user plane path for optimized media routing to the one through this target satellite.”</w:t>
            </w:r>
          </w:p>
          <w:p w:rsidR="00A34DE5" w:rsidRPr="00A34DE5" w:rsidRDefault="00A34DE5">
            <w:pPr>
              <w:pStyle w:val="CRCoverPage"/>
              <w:spacing w:after="0"/>
              <w:ind w:left="100"/>
              <w:rPr>
                <w:rFonts w:ascii="Times New Roman" w:hAnsi="Times New Roman"/>
                <w:i/>
              </w:rPr>
            </w:pPr>
          </w:p>
          <w:p w:rsidR="00975F1E" w:rsidRPr="00A34DE5" w:rsidRDefault="00A23EEB">
            <w:pPr>
              <w:pStyle w:val="CRCoverPage"/>
              <w:spacing w:after="0"/>
              <w:ind w:left="100"/>
            </w:pPr>
            <w:r w:rsidRPr="00A34DE5">
              <w:t xml:space="preserve">However, the input parameters of both the </w:t>
            </w:r>
            <w:proofErr w:type="spellStart"/>
            <w:r w:rsidRPr="00A34DE5">
              <w:t>Nsmf_EventExposure_Notify</w:t>
            </w:r>
            <w:proofErr w:type="spellEnd"/>
            <w:r w:rsidRPr="00A34DE5">
              <w:t xml:space="preserve"> and </w:t>
            </w:r>
            <w:proofErr w:type="spellStart"/>
            <w:r w:rsidRPr="00A34DE5">
              <w:t>Npcf_PolicyAuthorization_Notify</w:t>
            </w:r>
            <w:proofErr w:type="spellEnd"/>
            <w:r w:rsidRPr="00A34DE5">
              <w:t xml:space="preserve"> service operations do not currently include </w:t>
            </w:r>
            <w:proofErr w:type="spellStart"/>
            <w:r w:rsidRPr="00A34DE5">
              <w:rPr>
                <w:rFonts w:ascii="Times New Roman" w:hAnsi="Times New Roman"/>
                <w:i/>
              </w:rPr>
              <w:t>servSatId</w:t>
            </w:r>
            <w:proofErr w:type="spellEnd"/>
            <w:r w:rsidRPr="00A34DE5">
              <w:t>, which leads to a misalignment with CT3</w:t>
            </w:r>
            <w:r w:rsidR="00A34DE5">
              <w:t xml:space="preserve"> and existing procedure</w:t>
            </w:r>
            <w:r w:rsidRPr="00A34DE5">
              <w:t>. To ensure consistency across specifications and enable proper delivery of satellite-related user plane event notifications, the interfaces should be updated.</w:t>
            </w:r>
          </w:p>
        </w:tc>
      </w:tr>
      <w:tr w:rsidR="00975F1E" w:rsidRPr="00A34DE5">
        <w:tc>
          <w:tcPr>
            <w:tcW w:w="2694" w:type="dxa"/>
            <w:gridSpan w:val="2"/>
            <w:tcBorders>
              <w:left w:val="single" w:sz="4" w:space="0" w:color="auto"/>
            </w:tcBorders>
          </w:tcPr>
          <w:p w:rsidR="00975F1E" w:rsidRPr="00A34DE5" w:rsidRDefault="00975F1E">
            <w:pPr>
              <w:pStyle w:val="CRCoverPage"/>
              <w:spacing w:after="0"/>
              <w:rPr>
                <w:b/>
                <w:i/>
                <w:sz w:val="8"/>
                <w:szCs w:val="8"/>
              </w:rPr>
            </w:pPr>
          </w:p>
        </w:tc>
        <w:tc>
          <w:tcPr>
            <w:tcW w:w="6946" w:type="dxa"/>
            <w:gridSpan w:val="9"/>
            <w:tcBorders>
              <w:right w:val="single" w:sz="4" w:space="0" w:color="auto"/>
            </w:tcBorders>
          </w:tcPr>
          <w:p w:rsidR="00975F1E" w:rsidRPr="00A34DE5" w:rsidRDefault="00975F1E">
            <w:pPr>
              <w:pStyle w:val="CRCoverPage"/>
              <w:spacing w:after="0"/>
              <w:rPr>
                <w:sz w:val="8"/>
                <w:szCs w:val="8"/>
              </w:rPr>
            </w:pPr>
          </w:p>
        </w:tc>
      </w:tr>
      <w:tr w:rsidR="00975F1E" w:rsidRPr="00A34DE5">
        <w:tc>
          <w:tcPr>
            <w:tcW w:w="2694" w:type="dxa"/>
            <w:gridSpan w:val="2"/>
            <w:tcBorders>
              <w:left w:val="single" w:sz="4" w:space="0" w:color="auto"/>
            </w:tcBorders>
          </w:tcPr>
          <w:p w:rsidR="00975F1E" w:rsidRPr="00A34DE5" w:rsidRDefault="00A23EEB">
            <w:pPr>
              <w:pStyle w:val="CRCoverPage"/>
              <w:tabs>
                <w:tab w:val="right" w:pos="2184"/>
              </w:tabs>
              <w:spacing w:after="0"/>
              <w:rPr>
                <w:b/>
                <w:i/>
              </w:rPr>
            </w:pPr>
            <w:r w:rsidRPr="00A34DE5">
              <w:rPr>
                <w:b/>
                <w:i/>
              </w:rPr>
              <w:t>Summary of change:</w:t>
            </w:r>
          </w:p>
        </w:tc>
        <w:tc>
          <w:tcPr>
            <w:tcW w:w="6946" w:type="dxa"/>
            <w:gridSpan w:val="9"/>
            <w:tcBorders>
              <w:right w:val="single" w:sz="4" w:space="0" w:color="auto"/>
            </w:tcBorders>
            <w:shd w:val="pct30" w:color="FFFF00" w:fill="auto"/>
          </w:tcPr>
          <w:p w:rsidR="00975F1E" w:rsidRPr="00A34DE5" w:rsidRDefault="00A23EEB">
            <w:pPr>
              <w:pStyle w:val="CRCoverPage"/>
              <w:spacing w:after="0"/>
              <w:ind w:left="101"/>
              <w:rPr>
                <w:rFonts w:ascii="Times New Roman" w:hAnsi="Times New Roman"/>
                <w:i/>
              </w:rPr>
            </w:pPr>
            <w:r w:rsidRPr="00A34DE5">
              <w:rPr>
                <w:rFonts w:eastAsia="SimSun"/>
                <w:lang w:val="en-US" w:eastAsia="zh-CN"/>
              </w:rPr>
              <w:t xml:space="preserve">Add serving satellite id as an optional input parameter to the </w:t>
            </w:r>
            <w:proofErr w:type="spellStart"/>
            <w:r w:rsidRPr="00A34DE5">
              <w:rPr>
                <w:rFonts w:eastAsia="SimSun"/>
                <w:lang w:val="en-US" w:eastAsia="zh-CN"/>
              </w:rPr>
              <w:t>Nsmf_EventExposure_Notify</w:t>
            </w:r>
            <w:proofErr w:type="spellEnd"/>
            <w:r w:rsidRPr="00A34DE5">
              <w:rPr>
                <w:rFonts w:eastAsia="SimSun"/>
                <w:lang w:val="en-US" w:eastAsia="zh-CN"/>
              </w:rPr>
              <w:t xml:space="preserve"> and </w:t>
            </w:r>
            <w:proofErr w:type="spellStart"/>
            <w:r w:rsidRPr="00A34DE5">
              <w:rPr>
                <w:rFonts w:eastAsia="SimSun"/>
                <w:lang w:val="en-US" w:eastAsia="zh-CN"/>
              </w:rPr>
              <w:t>Npcf_PolicyAuthorization_Notify</w:t>
            </w:r>
            <w:proofErr w:type="spellEnd"/>
            <w:r w:rsidRPr="00A34DE5">
              <w:rPr>
                <w:rFonts w:eastAsia="SimSun"/>
                <w:lang w:val="en-US" w:eastAsia="zh-CN"/>
              </w:rPr>
              <w:t xml:space="preserve"> service operations.</w:t>
            </w:r>
          </w:p>
          <w:p w:rsidR="00975F1E" w:rsidRPr="00A34DE5" w:rsidRDefault="00A23EEB">
            <w:pPr>
              <w:pStyle w:val="CRCoverPage"/>
              <w:spacing w:after="0"/>
              <w:rPr>
                <w:rFonts w:eastAsia="SimSun"/>
                <w:lang w:val="en-US" w:eastAsia="zh-CN"/>
              </w:rPr>
            </w:pPr>
            <w:r w:rsidRPr="00A34DE5">
              <w:rPr>
                <w:rFonts w:eastAsia="SimSun"/>
                <w:lang w:eastAsia="zh-CN"/>
              </w:rPr>
              <w:t xml:space="preserve"> </w:t>
            </w:r>
          </w:p>
        </w:tc>
      </w:tr>
      <w:tr w:rsidR="00975F1E" w:rsidRPr="00A34DE5">
        <w:tc>
          <w:tcPr>
            <w:tcW w:w="2694" w:type="dxa"/>
            <w:gridSpan w:val="2"/>
            <w:tcBorders>
              <w:left w:val="single" w:sz="4" w:space="0" w:color="auto"/>
            </w:tcBorders>
          </w:tcPr>
          <w:p w:rsidR="00975F1E" w:rsidRPr="00A34DE5" w:rsidRDefault="00975F1E">
            <w:pPr>
              <w:pStyle w:val="CRCoverPage"/>
              <w:spacing w:after="0"/>
              <w:rPr>
                <w:b/>
                <w:i/>
                <w:sz w:val="8"/>
                <w:szCs w:val="8"/>
              </w:rPr>
            </w:pPr>
          </w:p>
        </w:tc>
        <w:tc>
          <w:tcPr>
            <w:tcW w:w="6946" w:type="dxa"/>
            <w:gridSpan w:val="9"/>
            <w:tcBorders>
              <w:right w:val="single" w:sz="4" w:space="0" w:color="auto"/>
            </w:tcBorders>
          </w:tcPr>
          <w:p w:rsidR="00975F1E" w:rsidRPr="00A34DE5" w:rsidRDefault="00975F1E">
            <w:pPr>
              <w:pStyle w:val="CRCoverPage"/>
              <w:spacing w:after="0"/>
              <w:rPr>
                <w:sz w:val="8"/>
                <w:szCs w:val="8"/>
              </w:rPr>
            </w:pPr>
          </w:p>
        </w:tc>
      </w:tr>
      <w:tr w:rsidR="00975F1E" w:rsidRPr="00A34DE5">
        <w:tc>
          <w:tcPr>
            <w:tcW w:w="2694" w:type="dxa"/>
            <w:gridSpan w:val="2"/>
            <w:tcBorders>
              <w:left w:val="single" w:sz="4" w:space="0" w:color="auto"/>
              <w:bottom w:val="single" w:sz="4" w:space="0" w:color="auto"/>
            </w:tcBorders>
          </w:tcPr>
          <w:p w:rsidR="00975F1E" w:rsidRPr="00A34DE5" w:rsidRDefault="00A23EEB">
            <w:pPr>
              <w:pStyle w:val="CRCoverPage"/>
              <w:tabs>
                <w:tab w:val="right" w:pos="2184"/>
              </w:tabs>
              <w:spacing w:after="0"/>
              <w:rPr>
                <w:b/>
                <w:i/>
              </w:rPr>
            </w:pPr>
            <w:r w:rsidRPr="00A34DE5">
              <w:rPr>
                <w:b/>
                <w:i/>
              </w:rPr>
              <w:t>Consequences if not approved:</w:t>
            </w:r>
          </w:p>
        </w:tc>
        <w:tc>
          <w:tcPr>
            <w:tcW w:w="6946" w:type="dxa"/>
            <w:gridSpan w:val="9"/>
            <w:tcBorders>
              <w:bottom w:val="single" w:sz="4" w:space="0" w:color="auto"/>
              <w:right w:val="single" w:sz="4" w:space="0" w:color="auto"/>
            </w:tcBorders>
            <w:shd w:val="pct30" w:color="FFFF00" w:fill="auto"/>
          </w:tcPr>
          <w:p w:rsidR="00975F1E" w:rsidRPr="00A34DE5" w:rsidRDefault="00A23EEB">
            <w:pPr>
              <w:pStyle w:val="CRCoverPage"/>
              <w:numPr>
                <w:ilvl w:val="0"/>
                <w:numId w:val="1"/>
              </w:numPr>
              <w:spacing w:after="0"/>
            </w:pPr>
            <w:r w:rsidRPr="00A34DE5">
              <w:t>Remain inconsistent with CT3.</w:t>
            </w:r>
          </w:p>
          <w:p w:rsidR="00975F1E" w:rsidRPr="00A34DE5" w:rsidRDefault="00A23EEB">
            <w:pPr>
              <w:pStyle w:val="CRCoverPage"/>
              <w:numPr>
                <w:ilvl w:val="0"/>
                <w:numId w:val="1"/>
              </w:numPr>
              <w:spacing w:after="0"/>
            </w:pPr>
            <w:r w:rsidRPr="00A34DE5">
              <w:t>The P-CSCF may need to perform redundant inference of the satellite identifier from the received DNAI, adding unnecessary processing complexity and potential for errors;</w:t>
            </w:r>
          </w:p>
          <w:p w:rsidR="00975F1E" w:rsidRPr="00A34DE5" w:rsidRDefault="00A23EEB">
            <w:pPr>
              <w:pStyle w:val="CRCoverPage"/>
              <w:numPr>
                <w:ilvl w:val="0"/>
                <w:numId w:val="1"/>
              </w:numPr>
              <w:spacing w:after="0"/>
              <w:rPr>
                <w:rFonts w:eastAsia="SimSun"/>
                <w:lang w:val="en-US" w:eastAsia="zh-CN"/>
              </w:rPr>
            </w:pPr>
            <w:r w:rsidRPr="00A34DE5">
              <w:t xml:space="preserve">The </w:t>
            </w:r>
            <w:proofErr w:type="spellStart"/>
            <w:r w:rsidRPr="00A34DE5">
              <w:t>behavior</w:t>
            </w:r>
            <w:proofErr w:type="spellEnd"/>
            <w:r w:rsidRPr="00A34DE5">
              <w:t xml:space="preserve"> would contradict existing procedure descriptions, where the P-CSCF is expected to directly receive the satellite ID via the </w:t>
            </w:r>
            <w:proofErr w:type="spellStart"/>
            <w:r w:rsidRPr="00A34DE5">
              <w:t>Npcf_PolicyAuthorization_Notify</w:t>
            </w:r>
            <w:proofErr w:type="spellEnd"/>
            <w:r w:rsidRPr="00A34DE5">
              <w:t xml:space="preserve"> operation.</w:t>
            </w:r>
          </w:p>
        </w:tc>
      </w:tr>
      <w:tr w:rsidR="00975F1E" w:rsidRPr="00A34DE5">
        <w:tc>
          <w:tcPr>
            <w:tcW w:w="2694" w:type="dxa"/>
            <w:gridSpan w:val="2"/>
          </w:tcPr>
          <w:p w:rsidR="00975F1E" w:rsidRPr="00A34DE5" w:rsidRDefault="00975F1E">
            <w:pPr>
              <w:pStyle w:val="CRCoverPage"/>
              <w:spacing w:after="0"/>
              <w:rPr>
                <w:b/>
                <w:i/>
                <w:sz w:val="8"/>
                <w:szCs w:val="8"/>
              </w:rPr>
            </w:pPr>
          </w:p>
        </w:tc>
        <w:tc>
          <w:tcPr>
            <w:tcW w:w="6946" w:type="dxa"/>
            <w:gridSpan w:val="9"/>
          </w:tcPr>
          <w:p w:rsidR="00975F1E" w:rsidRPr="00A34DE5" w:rsidRDefault="00975F1E">
            <w:pPr>
              <w:pStyle w:val="CRCoverPage"/>
              <w:spacing w:after="0"/>
              <w:rPr>
                <w:sz w:val="8"/>
                <w:szCs w:val="8"/>
              </w:rPr>
            </w:pPr>
          </w:p>
        </w:tc>
      </w:tr>
      <w:tr w:rsidR="00975F1E" w:rsidRPr="00A34DE5">
        <w:tc>
          <w:tcPr>
            <w:tcW w:w="2694" w:type="dxa"/>
            <w:gridSpan w:val="2"/>
            <w:tcBorders>
              <w:top w:val="single" w:sz="4" w:space="0" w:color="auto"/>
              <w:left w:val="single" w:sz="4" w:space="0" w:color="auto"/>
            </w:tcBorders>
          </w:tcPr>
          <w:p w:rsidR="00975F1E" w:rsidRPr="00A34DE5" w:rsidRDefault="00A23EEB">
            <w:pPr>
              <w:pStyle w:val="CRCoverPage"/>
              <w:tabs>
                <w:tab w:val="right" w:pos="2184"/>
              </w:tabs>
              <w:spacing w:after="0"/>
              <w:rPr>
                <w:b/>
                <w:i/>
              </w:rPr>
            </w:pPr>
            <w:r w:rsidRPr="00A34DE5">
              <w:rPr>
                <w:b/>
                <w:i/>
              </w:rPr>
              <w:lastRenderedPageBreak/>
              <w:t>Clauses affected:</w:t>
            </w:r>
          </w:p>
        </w:tc>
        <w:tc>
          <w:tcPr>
            <w:tcW w:w="6946" w:type="dxa"/>
            <w:gridSpan w:val="9"/>
            <w:tcBorders>
              <w:top w:val="single" w:sz="4" w:space="0" w:color="auto"/>
              <w:right w:val="single" w:sz="4" w:space="0" w:color="auto"/>
            </w:tcBorders>
            <w:shd w:val="pct30" w:color="FFFF00" w:fill="auto"/>
          </w:tcPr>
          <w:p w:rsidR="00975F1E" w:rsidRPr="00A34DE5" w:rsidRDefault="00A23EEB">
            <w:pPr>
              <w:pStyle w:val="CRCoverPage"/>
              <w:spacing w:after="0"/>
              <w:ind w:left="100"/>
              <w:rPr>
                <w:rFonts w:eastAsia="SimSun"/>
                <w:lang w:val="en-US" w:eastAsia="zh-CN"/>
              </w:rPr>
            </w:pPr>
            <w:r w:rsidRPr="00A34DE5">
              <w:t>5.2.5.3.5, 5.2.8.3.1</w:t>
            </w:r>
          </w:p>
        </w:tc>
      </w:tr>
      <w:tr w:rsidR="00975F1E" w:rsidRPr="00A34DE5">
        <w:tc>
          <w:tcPr>
            <w:tcW w:w="2694" w:type="dxa"/>
            <w:gridSpan w:val="2"/>
            <w:tcBorders>
              <w:left w:val="single" w:sz="4" w:space="0" w:color="auto"/>
            </w:tcBorders>
          </w:tcPr>
          <w:p w:rsidR="00975F1E" w:rsidRPr="00A34DE5" w:rsidRDefault="00975F1E">
            <w:pPr>
              <w:pStyle w:val="CRCoverPage"/>
              <w:spacing w:after="0"/>
              <w:rPr>
                <w:b/>
                <w:i/>
                <w:sz w:val="8"/>
                <w:szCs w:val="8"/>
              </w:rPr>
            </w:pPr>
          </w:p>
        </w:tc>
        <w:tc>
          <w:tcPr>
            <w:tcW w:w="6946" w:type="dxa"/>
            <w:gridSpan w:val="9"/>
            <w:tcBorders>
              <w:right w:val="single" w:sz="4" w:space="0" w:color="auto"/>
            </w:tcBorders>
          </w:tcPr>
          <w:p w:rsidR="00975F1E" w:rsidRPr="00A34DE5" w:rsidRDefault="00975F1E">
            <w:pPr>
              <w:pStyle w:val="CRCoverPage"/>
              <w:spacing w:after="0"/>
              <w:rPr>
                <w:sz w:val="8"/>
                <w:szCs w:val="8"/>
              </w:rPr>
            </w:pPr>
          </w:p>
        </w:tc>
      </w:tr>
      <w:tr w:rsidR="00975F1E" w:rsidRPr="00A34DE5">
        <w:tc>
          <w:tcPr>
            <w:tcW w:w="2694" w:type="dxa"/>
            <w:gridSpan w:val="2"/>
            <w:tcBorders>
              <w:left w:val="single" w:sz="4" w:space="0" w:color="auto"/>
            </w:tcBorders>
          </w:tcPr>
          <w:p w:rsidR="00975F1E" w:rsidRPr="00A34DE5" w:rsidRDefault="00975F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75F1E" w:rsidRPr="00A34DE5" w:rsidRDefault="00A23EEB">
            <w:pPr>
              <w:pStyle w:val="CRCoverPage"/>
              <w:spacing w:after="0"/>
              <w:jc w:val="center"/>
              <w:rPr>
                <w:b/>
                <w:caps/>
              </w:rPr>
            </w:pPr>
            <w:r w:rsidRPr="00A34DE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5F1E" w:rsidRPr="00A34DE5" w:rsidRDefault="00A23EEB">
            <w:pPr>
              <w:pStyle w:val="CRCoverPage"/>
              <w:spacing w:after="0"/>
              <w:jc w:val="center"/>
              <w:rPr>
                <w:b/>
                <w:caps/>
              </w:rPr>
            </w:pPr>
            <w:r w:rsidRPr="00A34DE5">
              <w:rPr>
                <w:b/>
                <w:caps/>
              </w:rPr>
              <w:t>N</w:t>
            </w:r>
          </w:p>
        </w:tc>
        <w:tc>
          <w:tcPr>
            <w:tcW w:w="2977" w:type="dxa"/>
            <w:gridSpan w:val="4"/>
          </w:tcPr>
          <w:p w:rsidR="00975F1E" w:rsidRPr="00A34DE5" w:rsidRDefault="00975F1E">
            <w:pPr>
              <w:pStyle w:val="CRCoverPage"/>
              <w:tabs>
                <w:tab w:val="right" w:pos="2893"/>
              </w:tabs>
              <w:spacing w:after="0"/>
            </w:pPr>
          </w:p>
        </w:tc>
        <w:tc>
          <w:tcPr>
            <w:tcW w:w="3401" w:type="dxa"/>
            <w:gridSpan w:val="3"/>
            <w:tcBorders>
              <w:right w:val="single" w:sz="4" w:space="0" w:color="auto"/>
            </w:tcBorders>
            <w:shd w:val="clear" w:color="FFFF00" w:fill="auto"/>
          </w:tcPr>
          <w:p w:rsidR="00975F1E" w:rsidRPr="00A34DE5" w:rsidRDefault="00975F1E">
            <w:pPr>
              <w:pStyle w:val="CRCoverPage"/>
              <w:spacing w:after="0"/>
              <w:ind w:left="99"/>
            </w:pPr>
          </w:p>
        </w:tc>
      </w:tr>
      <w:tr w:rsidR="00975F1E" w:rsidRPr="00A34DE5">
        <w:tc>
          <w:tcPr>
            <w:tcW w:w="2694" w:type="dxa"/>
            <w:gridSpan w:val="2"/>
            <w:tcBorders>
              <w:left w:val="single" w:sz="4" w:space="0" w:color="auto"/>
            </w:tcBorders>
          </w:tcPr>
          <w:p w:rsidR="00975F1E" w:rsidRPr="00A34DE5" w:rsidRDefault="00A23EEB">
            <w:pPr>
              <w:pStyle w:val="CRCoverPage"/>
              <w:tabs>
                <w:tab w:val="right" w:pos="2184"/>
              </w:tabs>
              <w:spacing w:after="0"/>
              <w:rPr>
                <w:b/>
                <w:i/>
              </w:rPr>
            </w:pPr>
            <w:r w:rsidRPr="00A34DE5">
              <w:rPr>
                <w:b/>
                <w:i/>
              </w:rPr>
              <w:t>Other specs</w:t>
            </w:r>
          </w:p>
        </w:tc>
        <w:tc>
          <w:tcPr>
            <w:tcW w:w="284" w:type="dxa"/>
            <w:tcBorders>
              <w:top w:val="single" w:sz="4" w:space="0" w:color="auto"/>
              <w:left w:val="single" w:sz="4" w:space="0" w:color="auto"/>
              <w:bottom w:val="single" w:sz="4" w:space="0" w:color="auto"/>
            </w:tcBorders>
            <w:shd w:val="pct25" w:color="FFFF00" w:fill="auto"/>
          </w:tcPr>
          <w:p w:rsidR="00975F1E" w:rsidRPr="00A34DE5" w:rsidRDefault="00975F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5F1E" w:rsidRPr="00A34DE5" w:rsidRDefault="00A23EEB">
            <w:pPr>
              <w:pStyle w:val="CRCoverPage"/>
              <w:spacing w:after="0"/>
              <w:jc w:val="center"/>
              <w:rPr>
                <w:b/>
                <w:caps/>
              </w:rPr>
            </w:pPr>
            <w:r w:rsidRPr="00A34DE5">
              <w:rPr>
                <w:b/>
                <w:caps/>
              </w:rPr>
              <w:t>X</w:t>
            </w:r>
          </w:p>
        </w:tc>
        <w:tc>
          <w:tcPr>
            <w:tcW w:w="2977" w:type="dxa"/>
            <w:gridSpan w:val="4"/>
          </w:tcPr>
          <w:p w:rsidR="00975F1E" w:rsidRPr="00A34DE5" w:rsidRDefault="00A23EEB">
            <w:pPr>
              <w:pStyle w:val="CRCoverPage"/>
              <w:tabs>
                <w:tab w:val="right" w:pos="2893"/>
              </w:tabs>
              <w:spacing w:after="0"/>
            </w:pPr>
            <w:r w:rsidRPr="00A34DE5">
              <w:t xml:space="preserve"> Other core specifications</w:t>
            </w:r>
            <w:r w:rsidRPr="00A34DE5">
              <w:tab/>
            </w:r>
          </w:p>
        </w:tc>
        <w:tc>
          <w:tcPr>
            <w:tcW w:w="3401" w:type="dxa"/>
            <w:gridSpan w:val="3"/>
            <w:tcBorders>
              <w:right w:val="single" w:sz="4" w:space="0" w:color="auto"/>
            </w:tcBorders>
            <w:shd w:val="pct30" w:color="FFFF00" w:fill="auto"/>
          </w:tcPr>
          <w:p w:rsidR="00975F1E" w:rsidRPr="00A34DE5" w:rsidRDefault="00A23EEB">
            <w:pPr>
              <w:pStyle w:val="CRCoverPage"/>
              <w:spacing w:after="0"/>
              <w:ind w:left="99"/>
            </w:pPr>
            <w:r w:rsidRPr="00A34DE5">
              <w:t xml:space="preserve">TS/TR ... CR ... </w:t>
            </w:r>
          </w:p>
        </w:tc>
      </w:tr>
      <w:tr w:rsidR="00975F1E" w:rsidRPr="00A34DE5">
        <w:tc>
          <w:tcPr>
            <w:tcW w:w="2694" w:type="dxa"/>
            <w:gridSpan w:val="2"/>
            <w:tcBorders>
              <w:left w:val="single" w:sz="4" w:space="0" w:color="auto"/>
            </w:tcBorders>
          </w:tcPr>
          <w:p w:rsidR="00975F1E" w:rsidRPr="00A34DE5" w:rsidRDefault="00A23EEB">
            <w:pPr>
              <w:pStyle w:val="CRCoverPage"/>
              <w:spacing w:after="0"/>
              <w:rPr>
                <w:b/>
                <w:i/>
              </w:rPr>
            </w:pPr>
            <w:r w:rsidRPr="00A34DE5">
              <w:rPr>
                <w:b/>
                <w:i/>
              </w:rPr>
              <w:t>affected:</w:t>
            </w:r>
          </w:p>
        </w:tc>
        <w:tc>
          <w:tcPr>
            <w:tcW w:w="284" w:type="dxa"/>
            <w:tcBorders>
              <w:top w:val="single" w:sz="4" w:space="0" w:color="auto"/>
              <w:left w:val="single" w:sz="4" w:space="0" w:color="auto"/>
              <w:bottom w:val="single" w:sz="4" w:space="0" w:color="auto"/>
            </w:tcBorders>
            <w:shd w:val="pct25" w:color="FFFF00" w:fill="auto"/>
          </w:tcPr>
          <w:p w:rsidR="00975F1E" w:rsidRPr="00A34DE5" w:rsidRDefault="00975F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5F1E" w:rsidRPr="00A34DE5" w:rsidRDefault="00A23EEB">
            <w:pPr>
              <w:pStyle w:val="CRCoverPage"/>
              <w:spacing w:after="0"/>
              <w:jc w:val="center"/>
              <w:rPr>
                <w:b/>
                <w:caps/>
              </w:rPr>
            </w:pPr>
            <w:r w:rsidRPr="00A34DE5">
              <w:rPr>
                <w:b/>
                <w:caps/>
              </w:rPr>
              <w:t>X</w:t>
            </w:r>
          </w:p>
        </w:tc>
        <w:tc>
          <w:tcPr>
            <w:tcW w:w="2977" w:type="dxa"/>
            <w:gridSpan w:val="4"/>
          </w:tcPr>
          <w:p w:rsidR="00975F1E" w:rsidRPr="00A34DE5" w:rsidRDefault="00A23EEB">
            <w:pPr>
              <w:pStyle w:val="CRCoverPage"/>
              <w:spacing w:after="0"/>
            </w:pPr>
            <w:r w:rsidRPr="00A34DE5">
              <w:t xml:space="preserve"> Test specifications</w:t>
            </w:r>
          </w:p>
        </w:tc>
        <w:tc>
          <w:tcPr>
            <w:tcW w:w="3401" w:type="dxa"/>
            <w:gridSpan w:val="3"/>
            <w:tcBorders>
              <w:right w:val="single" w:sz="4" w:space="0" w:color="auto"/>
            </w:tcBorders>
            <w:shd w:val="pct30" w:color="FFFF00" w:fill="auto"/>
          </w:tcPr>
          <w:p w:rsidR="00975F1E" w:rsidRPr="00A34DE5" w:rsidRDefault="00A23EEB">
            <w:pPr>
              <w:pStyle w:val="CRCoverPage"/>
              <w:spacing w:after="0"/>
              <w:ind w:left="99"/>
            </w:pPr>
            <w:r w:rsidRPr="00A34DE5">
              <w:t xml:space="preserve">TS/TR ... CR ... </w:t>
            </w:r>
          </w:p>
        </w:tc>
      </w:tr>
      <w:tr w:rsidR="00975F1E" w:rsidRPr="00A34DE5">
        <w:tc>
          <w:tcPr>
            <w:tcW w:w="2694" w:type="dxa"/>
            <w:gridSpan w:val="2"/>
            <w:tcBorders>
              <w:left w:val="single" w:sz="4" w:space="0" w:color="auto"/>
            </w:tcBorders>
          </w:tcPr>
          <w:p w:rsidR="00975F1E" w:rsidRPr="00A34DE5" w:rsidRDefault="00A23EEB">
            <w:pPr>
              <w:pStyle w:val="CRCoverPage"/>
              <w:spacing w:after="0"/>
              <w:rPr>
                <w:b/>
                <w:i/>
              </w:rPr>
            </w:pPr>
            <w:r w:rsidRPr="00A34DE5">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75F1E" w:rsidRPr="00A34DE5" w:rsidRDefault="00975F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5F1E" w:rsidRPr="00A34DE5" w:rsidRDefault="00A23EEB">
            <w:pPr>
              <w:pStyle w:val="CRCoverPage"/>
              <w:spacing w:after="0"/>
              <w:jc w:val="center"/>
              <w:rPr>
                <w:b/>
                <w:caps/>
              </w:rPr>
            </w:pPr>
            <w:r w:rsidRPr="00A34DE5">
              <w:rPr>
                <w:b/>
                <w:caps/>
              </w:rPr>
              <w:t>X</w:t>
            </w:r>
          </w:p>
        </w:tc>
        <w:tc>
          <w:tcPr>
            <w:tcW w:w="2977" w:type="dxa"/>
            <w:gridSpan w:val="4"/>
          </w:tcPr>
          <w:p w:rsidR="00975F1E" w:rsidRPr="00A34DE5" w:rsidRDefault="00A23EEB">
            <w:pPr>
              <w:pStyle w:val="CRCoverPage"/>
              <w:spacing w:after="0"/>
            </w:pPr>
            <w:r w:rsidRPr="00A34DE5">
              <w:t xml:space="preserve"> O&amp;M Specifications</w:t>
            </w:r>
          </w:p>
        </w:tc>
        <w:tc>
          <w:tcPr>
            <w:tcW w:w="3401" w:type="dxa"/>
            <w:gridSpan w:val="3"/>
            <w:tcBorders>
              <w:right w:val="single" w:sz="4" w:space="0" w:color="auto"/>
            </w:tcBorders>
            <w:shd w:val="pct30" w:color="FFFF00" w:fill="auto"/>
          </w:tcPr>
          <w:p w:rsidR="00975F1E" w:rsidRPr="00A34DE5" w:rsidRDefault="00A23EEB">
            <w:pPr>
              <w:pStyle w:val="CRCoverPage"/>
              <w:spacing w:after="0"/>
              <w:ind w:left="99"/>
            </w:pPr>
            <w:r w:rsidRPr="00A34DE5">
              <w:t xml:space="preserve">TS/TR ... CR ... </w:t>
            </w:r>
          </w:p>
        </w:tc>
      </w:tr>
      <w:tr w:rsidR="00975F1E" w:rsidRPr="00A34DE5">
        <w:tc>
          <w:tcPr>
            <w:tcW w:w="2694" w:type="dxa"/>
            <w:gridSpan w:val="2"/>
            <w:tcBorders>
              <w:left w:val="single" w:sz="4" w:space="0" w:color="auto"/>
            </w:tcBorders>
          </w:tcPr>
          <w:p w:rsidR="00975F1E" w:rsidRPr="00A34DE5" w:rsidRDefault="00975F1E">
            <w:pPr>
              <w:pStyle w:val="CRCoverPage"/>
              <w:spacing w:after="0"/>
              <w:rPr>
                <w:b/>
                <w:i/>
              </w:rPr>
            </w:pPr>
          </w:p>
        </w:tc>
        <w:tc>
          <w:tcPr>
            <w:tcW w:w="6946" w:type="dxa"/>
            <w:gridSpan w:val="9"/>
            <w:tcBorders>
              <w:right w:val="single" w:sz="4" w:space="0" w:color="auto"/>
            </w:tcBorders>
          </w:tcPr>
          <w:p w:rsidR="00975F1E" w:rsidRPr="00A34DE5" w:rsidRDefault="00975F1E">
            <w:pPr>
              <w:pStyle w:val="CRCoverPage"/>
              <w:spacing w:after="0"/>
            </w:pPr>
          </w:p>
        </w:tc>
      </w:tr>
      <w:tr w:rsidR="00975F1E" w:rsidRPr="00A34DE5">
        <w:tc>
          <w:tcPr>
            <w:tcW w:w="2694" w:type="dxa"/>
            <w:gridSpan w:val="2"/>
            <w:tcBorders>
              <w:left w:val="single" w:sz="4" w:space="0" w:color="auto"/>
              <w:bottom w:val="single" w:sz="4" w:space="0" w:color="auto"/>
            </w:tcBorders>
          </w:tcPr>
          <w:p w:rsidR="00975F1E" w:rsidRPr="00A34DE5" w:rsidRDefault="00A23EEB">
            <w:pPr>
              <w:pStyle w:val="CRCoverPage"/>
              <w:tabs>
                <w:tab w:val="right" w:pos="2184"/>
              </w:tabs>
              <w:spacing w:after="0"/>
              <w:rPr>
                <w:b/>
                <w:i/>
              </w:rPr>
            </w:pPr>
            <w:r w:rsidRPr="00A34DE5">
              <w:rPr>
                <w:b/>
                <w:i/>
              </w:rPr>
              <w:t>Other comments:</w:t>
            </w:r>
          </w:p>
        </w:tc>
        <w:tc>
          <w:tcPr>
            <w:tcW w:w="6946" w:type="dxa"/>
            <w:gridSpan w:val="9"/>
            <w:tcBorders>
              <w:bottom w:val="single" w:sz="4" w:space="0" w:color="auto"/>
              <w:right w:val="single" w:sz="4" w:space="0" w:color="auto"/>
            </w:tcBorders>
            <w:shd w:val="pct30" w:color="FFFF00" w:fill="auto"/>
          </w:tcPr>
          <w:p w:rsidR="00975F1E" w:rsidRPr="00A34DE5" w:rsidRDefault="00975F1E">
            <w:pPr>
              <w:pStyle w:val="CRCoverPage"/>
              <w:spacing w:after="0"/>
              <w:ind w:left="100"/>
            </w:pPr>
          </w:p>
        </w:tc>
      </w:tr>
      <w:tr w:rsidR="00975F1E" w:rsidRPr="00A34DE5">
        <w:tc>
          <w:tcPr>
            <w:tcW w:w="2694" w:type="dxa"/>
            <w:gridSpan w:val="2"/>
            <w:tcBorders>
              <w:top w:val="single" w:sz="4" w:space="0" w:color="auto"/>
              <w:bottom w:val="single" w:sz="4" w:space="0" w:color="auto"/>
            </w:tcBorders>
          </w:tcPr>
          <w:p w:rsidR="00975F1E" w:rsidRPr="00A34DE5" w:rsidRDefault="00975F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75F1E" w:rsidRPr="00A34DE5" w:rsidRDefault="00975F1E">
            <w:pPr>
              <w:pStyle w:val="CRCoverPage"/>
              <w:spacing w:after="0"/>
              <w:ind w:left="100"/>
              <w:rPr>
                <w:sz w:val="8"/>
                <w:szCs w:val="8"/>
              </w:rPr>
            </w:pPr>
          </w:p>
        </w:tc>
      </w:tr>
      <w:tr w:rsidR="00975F1E" w:rsidRPr="00A34DE5">
        <w:tc>
          <w:tcPr>
            <w:tcW w:w="2694" w:type="dxa"/>
            <w:gridSpan w:val="2"/>
            <w:tcBorders>
              <w:top w:val="single" w:sz="4" w:space="0" w:color="auto"/>
              <w:left w:val="single" w:sz="4" w:space="0" w:color="auto"/>
              <w:bottom w:val="single" w:sz="4" w:space="0" w:color="auto"/>
            </w:tcBorders>
          </w:tcPr>
          <w:p w:rsidR="00975F1E" w:rsidRPr="00A34DE5" w:rsidRDefault="00A23EEB">
            <w:pPr>
              <w:pStyle w:val="CRCoverPage"/>
              <w:tabs>
                <w:tab w:val="right" w:pos="2184"/>
              </w:tabs>
              <w:spacing w:after="0"/>
              <w:rPr>
                <w:b/>
                <w:i/>
              </w:rPr>
            </w:pPr>
            <w:r w:rsidRPr="00A34DE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5F1E" w:rsidRPr="00A34DE5" w:rsidRDefault="00975F1E">
            <w:pPr>
              <w:pStyle w:val="CRCoverPage"/>
              <w:spacing w:after="0"/>
              <w:ind w:left="100"/>
            </w:pPr>
          </w:p>
        </w:tc>
      </w:tr>
    </w:tbl>
    <w:p w:rsidR="00975F1E" w:rsidRPr="00A34DE5" w:rsidRDefault="00975F1E">
      <w:pPr>
        <w:pStyle w:val="CRCoverPage"/>
        <w:spacing w:after="0"/>
        <w:rPr>
          <w:sz w:val="8"/>
          <w:szCs w:val="8"/>
        </w:rPr>
      </w:pPr>
    </w:p>
    <w:p w:rsidR="00975F1E" w:rsidRPr="00A34DE5" w:rsidRDefault="00A2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A34DE5">
        <w:rPr>
          <w:rFonts w:ascii="Arial" w:hAnsi="Arial" w:cs="Arial"/>
          <w:color w:val="FF0000"/>
          <w:sz w:val="28"/>
          <w:szCs w:val="28"/>
        </w:rPr>
        <w:t xml:space="preserve">* * * * </w:t>
      </w:r>
      <w:r w:rsidRPr="00A34DE5">
        <w:rPr>
          <w:rFonts w:ascii="Arial" w:hAnsi="Arial" w:cs="Arial"/>
          <w:color w:val="FF0000"/>
          <w:sz w:val="28"/>
          <w:szCs w:val="28"/>
          <w:lang w:eastAsia="zh-CN"/>
        </w:rPr>
        <w:t>First</w:t>
      </w:r>
      <w:r w:rsidRPr="00A34DE5">
        <w:rPr>
          <w:rFonts w:ascii="Arial" w:hAnsi="Arial" w:cs="Arial"/>
          <w:color w:val="FF0000"/>
          <w:sz w:val="28"/>
          <w:szCs w:val="28"/>
        </w:rPr>
        <w:t xml:space="preserve"> change * * * *</w:t>
      </w:r>
    </w:p>
    <w:p w:rsidR="00975F1E" w:rsidRPr="00A34DE5" w:rsidRDefault="00A23EEB">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A34DE5">
        <w:rPr>
          <w:rFonts w:ascii="Arial" w:eastAsia="SimSun" w:hAnsi="Arial"/>
          <w:sz w:val="22"/>
          <w:lang w:eastAsia="zh-CN"/>
        </w:rPr>
        <w:t>5.2.5.3.5</w:t>
      </w:r>
      <w:r w:rsidRPr="00A34DE5">
        <w:rPr>
          <w:rFonts w:ascii="Arial" w:eastAsia="SimSun" w:hAnsi="Arial"/>
          <w:sz w:val="22"/>
          <w:lang w:eastAsia="zh-CN"/>
        </w:rPr>
        <w:tab/>
      </w:r>
      <w:proofErr w:type="spellStart"/>
      <w:r w:rsidRPr="00A34DE5">
        <w:rPr>
          <w:rFonts w:ascii="Arial" w:eastAsia="SimSun" w:hAnsi="Arial"/>
          <w:sz w:val="22"/>
          <w:lang w:eastAsia="en-GB"/>
        </w:rPr>
        <w:t>Npcf_</w:t>
      </w:r>
      <w:r w:rsidRPr="00A34DE5">
        <w:rPr>
          <w:rFonts w:ascii="Arial" w:eastAsia="SimSun" w:hAnsi="Arial"/>
          <w:sz w:val="22"/>
          <w:lang w:eastAsia="zh-CN"/>
        </w:rPr>
        <w:t>PolicyAuthorization_</w:t>
      </w:r>
      <w:r w:rsidRPr="00A34DE5">
        <w:rPr>
          <w:rFonts w:ascii="Arial" w:eastAsia="SimSun" w:hAnsi="Arial"/>
          <w:sz w:val="22"/>
          <w:lang w:eastAsia="en-GB"/>
        </w:rPr>
        <w:t>Notify</w:t>
      </w:r>
      <w:proofErr w:type="spellEnd"/>
      <w:r w:rsidRPr="00A34DE5">
        <w:rPr>
          <w:rFonts w:ascii="Arial" w:eastAsia="SimSun" w:hAnsi="Arial"/>
          <w:sz w:val="22"/>
          <w:lang w:eastAsia="en-GB"/>
        </w:rPr>
        <w:t xml:space="preserve"> service operation</w:t>
      </w:r>
    </w:p>
    <w:p w:rsidR="00975F1E" w:rsidRPr="00A34DE5" w:rsidRDefault="00A23EEB">
      <w:pPr>
        <w:suppressAutoHyphens/>
        <w:rPr>
          <w:rFonts w:eastAsia="SimSun"/>
        </w:rPr>
      </w:pPr>
      <w:r w:rsidRPr="00A34DE5">
        <w:rPr>
          <w:rFonts w:eastAsia="SimSun"/>
          <w:b/>
        </w:rPr>
        <w:t>Service operation name:</w:t>
      </w:r>
      <w:r w:rsidRPr="00A34DE5">
        <w:rPr>
          <w:rFonts w:eastAsia="SimSun"/>
        </w:rPr>
        <w:t xml:space="preserve"> </w:t>
      </w:r>
      <w:proofErr w:type="spellStart"/>
      <w:r w:rsidRPr="00A34DE5">
        <w:rPr>
          <w:rFonts w:eastAsia="SimSun"/>
        </w:rPr>
        <w:t>Npcf_</w:t>
      </w:r>
      <w:r w:rsidRPr="00A34DE5">
        <w:rPr>
          <w:rFonts w:eastAsia="SimSun"/>
          <w:lang w:eastAsia="zh-CN"/>
        </w:rPr>
        <w:t>PolicyAuthorization</w:t>
      </w:r>
      <w:r w:rsidRPr="00A34DE5">
        <w:rPr>
          <w:rFonts w:eastAsia="SimSun"/>
        </w:rPr>
        <w:t>_Notify</w:t>
      </w:r>
      <w:proofErr w:type="spellEnd"/>
    </w:p>
    <w:p w:rsidR="00975F1E" w:rsidRPr="00A34DE5" w:rsidRDefault="00A23EEB">
      <w:pPr>
        <w:suppressAutoHyphens/>
        <w:rPr>
          <w:rFonts w:eastAsia="SimSun"/>
        </w:rPr>
      </w:pPr>
      <w:r w:rsidRPr="00A34DE5">
        <w:rPr>
          <w:rFonts w:eastAsia="SimSun"/>
          <w:b/>
        </w:rPr>
        <w:t>Description:</w:t>
      </w:r>
      <w:r w:rsidRPr="00A34DE5">
        <w:rPr>
          <w:rFonts w:eastAsia="SimSun"/>
        </w:rPr>
        <w:t xml:space="preserve"> </w:t>
      </w:r>
      <w:r w:rsidRPr="00A34DE5">
        <w:rPr>
          <w:rFonts w:eastAsia="SimSun"/>
          <w:lang w:eastAsia="zh-CN"/>
        </w:rPr>
        <w:t>provided by the PCF to notify NF consumers of the subscribed events.</w:t>
      </w:r>
    </w:p>
    <w:p w:rsidR="00975F1E" w:rsidRPr="00A34DE5" w:rsidRDefault="00A23EEB">
      <w:pPr>
        <w:suppressAutoHyphens/>
        <w:rPr>
          <w:rFonts w:eastAsia="SimSun"/>
        </w:rPr>
      </w:pPr>
      <w:r w:rsidRPr="00A34DE5">
        <w:rPr>
          <w:rFonts w:eastAsia="SimSun"/>
          <w:b/>
        </w:rPr>
        <w:t>Inputs, Required:</w:t>
      </w:r>
      <w:r w:rsidRPr="00A34DE5">
        <w:rPr>
          <w:rFonts w:eastAsia="SimSun"/>
        </w:rPr>
        <w:t xml:space="preserve"> </w:t>
      </w:r>
      <w:r w:rsidRPr="00A34DE5">
        <w:rPr>
          <w:lang w:eastAsia="zh-CN"/>
        </w:rPr>
        <w:t>Event ID</w:t>
      </w:r>
      <w:r w:rsidRPr="00A34DE5">
        <w:rPr>
          <w:rFonts w:eastAsia="SimSun"/>
        </w:rPr>
        <w:t>.</w:t>
      </w:r>
    </w:p>
    <w:p w:rsidR="00975F1E" w:rsidRPr="00A34DE5" w:rsidRDefault="00A23EEB">
      <w:r w:rsidRPr="00A34DE5">
        <w:t>The events that can be subscribed are defined in clause 6.1.3.18 of TS 23.503 [20].</w:t>
      </w:r>
    </w:p>
    <w:p w:rsidR="00975F1E" w:rsidRPr="00A34DE5" w:rsidRDefault="00A23EEB">
      <w:pPr>
        <w:suppressAutoHyphens/>
        <w:rPr>
          <w:rFonts w:eastAsia="SimSun"/>
        </w:rPr>
      </w:pPr>
      <w:r w:rsidRPr="00A34DE5">
        <w:rPr>
          <w:rFonts w:eastAsia="SimSun"/>
          <w:b/>
        </w:rPr>
        <w:t>Inputs, Optional:</w:t>
      </w:r>
      <w:r w:rsidRPr="00A34DE5">
        <w:rPr>
          <w:rFonts w:eastAsia="SimSun"/>
          <w:lang w:eastAsia="zh-CN"/>
        </w:rPr>
        <w:t xml:space="preserve"> Event information (defined on a per Event ID basis) are defined in clause 6.1.3.18 of TS 23.503 [20], Notification Correlation Information (information to identify the application session), DNN, S-NSSAI</w:t>
      </w:r>
      <w:r w:rsidRPr="00A34DE5">
        <w:rPr>
          <w:rFonts w:eastAsia="SimSun"/>
        </w:rPr>
        <w:t>.</w:t>
      </w:r>
    </w:p>
    <w:p w:rsidR="00975F1E" w:rsidRPr="00A34DE5" w:rsidRDefault="00A23EEB">
      <w:pPr>
        <w:rPr>
          <w:rFonts w:eastAsia="SimSun"/>
        </w:rPr>
      </w:pPr>
      <w:r w:rsidRPr="00A34DE5">
        <w:rPr>
          <w:rFonts w:eastAsia="SimSun"/>
        </w:rPr>
        <w:t>Notification Correlation Information is mandatory except in the case of the new 5GS Bridge/Router information detected event if no AF session exists between the PCF and the AF.</w:t>
      </w:r>
    </w:p>
    <w:p w:rsidR="00975F1E" w:rsidRPr="00A34DE5" w:rsidRDefault="00A23EEB">
      <w:pPr>
        <w:rPr>
          <w:rFonts w:eastAsia="SimSun"/>
        </w:rPr>
      </w:pPr>
      <w:r w:rsidRPr="00A34DE5">
        <w:rPr>
          <w:rFonts w:eastAsia="SimSun"/>
        </w:rPr>
        <w:t>DNN and S-NSSAI are required in the case of private IPv4 address being used for the IP type PDU Session that are potentially impacted by time sensitive communication and time synchronization service.</w:t>
      </w:r>
    </w:p>
    <w:p w:rsidR="00975F1E" w:rsidRPr="00A34DE5" w:rsidRDefault="00A23EEB">
      <w:pPr>
        <w:rPr>
          <w:rFonts w:eastAsia="SimSun"/>
        </w:rPr>
      </w:pPr>
      <w:r w:rsidRPr="00A34DE5">
        <w:rPr>
          <w:rFonts w:eastAsia="SimSun"/>
        </w:rPr>
        <w:t>The PCF forwards UP path change notification to the AF in the case that UP path change notification is received at the PCF from SMF.</w:t>
      </w:r>
    </w:p>
    <w:p w:rsidR="00975F1E" w:rsidRPr="00A34DE5" w:rsidRDefault="00A23EEB">
      <w:pPr>
        <w:rPr>
          <w:rFonts w:eastAsia="SimSun"/>
        </w:rPr>
      </w:pPr>
      <w:r w:rsidRPr="00A34DE5">
        <w:rPr>
          <w:rFonts w:eastAsia="SimSun"/>
        </w:rPr>
        <w:t xml:space="preserve">To support UE-Satellite-UE (UE-SAT-UE) communication, the UP path change notification includes </w:t>
      </w:r>
      <w:ins w:id="4" w:author="ZTE_1.0" w:date="2025-05-06T17:31:00Z">
        <w:r w:rsidR="00A34DE5">
          <w:t xml:space="preserve">satellite ID of a target satellite and </w:t>
        </w:r>
      </w:ins>
      <w:r w:rsidRPr="00A34DE5">
        <w:rPr>
          <w:rFonts w:eastAsia="SimSun"/>
        </w:rPr>
        <w:t>DNAI to represent the change of satellite identifier.</w:t>
      </w:r>
    </w:p>
    <w:p w:rsidR="00975F1E" w:rsidRPr="00A34DE5" w:rsidRDefault="00A23EEB">
      <w:pPr>
        <w:pStyle w:val="NO"/>
        <w:rPr>
          <w:rFonts w:eastAsia="SimSun"/>
        </w:rPr>
      </w:pPr>
      <w:r w:rsidRPr="00A34DE5">
        <w:rPr>
          <w:rFonts w:eastAsia="SimSun"/>
        </w:rPr>
        <w:t>NOTE:</w:t>
      </w:r>
      <w:r w:rsidRPr="00A34DE5">
        <w:rPr>
          <w:rFonts w:eastAsia="SimSun"/>
        </w:rPr>
        <w:tab/>
        <w:t>DNAI value can be derived from the satellite identifier as per operator policy and implementation.</w:t>
      </w:r>
    </w:p>
    <w:p w:rsidR="00975F1E" w:rsidRPr="00A34DE5" w:rsidRDefault="00A23EEB">
      <w:pPr>
        <w:rPr>
          <w:rFonts w:eastAsia="SimSun"/>
        </w:rPr>
      </w:pPr>
      <w:r w:rsidRPr="00A34DE5">
        <w:rPr>
          <w:rFonts w:eastAsia="SimSun"/>
        </w:rPr>
        <w:t>The event notification may contain the type of notification ("EARLY" or "LATE").</w:t>
      </w:r>
    </w:p>
    <w:p w:rsidR="00975F1E" w:rsidRPr="00A34DE5" w:rsidRDefault="00A23EEB">
      <w:pPr>
        <w:suppressAutoHyphens/>
        <w:rPr>
          <w:rFonts w:eastAsia="SimSun"/>
        </w:rPr>
      </w:pPr>
      <w:r w:rsidRPr="00A34DE5">
        <w:rPr>
          <w:rFonts w:eastAsia="SimSun"/>
          <w:b/>
        </w:rPr>
        <w:t>Outputs, Required:</w:t>
      </w:r>
      <w:r w:rsidRPr="00A34DE5">
        <w:rPr>
          <w:rFonts w:eastAsia="SimSun"/>
          <w:lang w:eastAsia="zh-CN"/>
        </w:rPr>
        <w:t xml:space="preserve"> Operation execution result indication.</w:t>
      </w:r>
    </w:p>
    <w:p w:rsidR="00975F1E" w:rsidRPr="00A34DE5" w:rsidRDefault="00A23EEB">
      <w:pPr>
        <w:suppressAutoHyphens/>
        <w:rPr>
          <w:rFonts w:eastAsia="SimSun"/>
        </w:rPr>
      </w:pPr>
      <w:r w:rsidRPr="00A34DE5">
        <w:rPr>
          <w:rFonts w:eastAsia="SimSun"/>
          <w:b/>
        </w:rPr>
        <w:t>Outputs, Optional:</w:t>
      </w:r>
      <w:r w:rsidRPr="00A34DE5">
        <w:rPr>
          <w:rFonts w:eastAsia="SimSun"/>
        </w:rPr>
        <w:t xml:space="preserve"> None.</w:t>
      </w:r>
    </w:p>
    <w:p w:rsidR="00975F1E" w:rsidRPr="00A34DE5" w:rsidRDefault="00A23EEB">
      <w:pPr>
        <w:pBdr>
          <w:top w:val="single" w:sz="4" w:space="1" w:color="auto"/>
          <w:left w:val="single" w:sz="4" w:space="4" w:color="auto"/>
          <w:bottom w:val="single" w:sz="4" w:space="1" w:color="auto"/>
          <w:right w:val="single" w:sz="4" w:space="4" w:color="auto"/>
        </w:pBdr>
        <w:shd w:val="clear" w:color="auto" w:fill="FFFF00"/>
        <w:jc w:val="center"/>
        <w:outlineLvl w:val="0"/>
        <w:rPr>
          <w:rFonts w:eastAsia="SimSun"/>
          <w:lang w:val="en-US"/>
        </w:rPr>
      </w:pPr>
      <w:r w:rsidRPr="00A34DE5">
        <w:rPr>
          <w:rFonts w:ascii="Arial" w:hAnsi="Arial" w:cs="Arial"/>
          <w:color w:val="FF0000"/>
          <w:sz w:val="28"/>
          <w:szCs w:val="28"/>
        </w:rPr>
        <w:t xml:space="preserve">* * * * </w:t>
      </w:r>
      <w:r w:rsidRPr="00A34DE5">
        <w:rPr>
          <w:rFonts w:ascii="Arial" w:hAnsi="Arial" w:cs="Arial"/>
          <w:color w:val="FF0000"/>
          <w:sz w:val="28"/>
          <w:szCs w:val="28"/>
          <w:lang w:eastAsia="zh-CN"/>
        </w:rPr>
        <w:t>Second</w:t>
      </w:r>
      <w:r w:rsidRPr="00A34DE5">
        <w:rPr>
          <w:rFonts w:ascii="Arial" w:hAnsi="Arial" w:cs="Arial"/>
          <w:color w:val="FF0000"/>
          <w:sz w:val="28"/>
          <w:szCs w:val="28"/>
        </w:rPr>
        <w:t xml:space="preserve"> change * * * *</w:t>
      </w:r>
    </w:p>
    <w:p w:rsidR="00A34DE5" w:rsidRPr="00A34DE5" w:rsidRDefault="00A34DE5" w:rsidP="00A34DE5">
      <w:pPr>
        <w:keepNext/>
        <w:keepLines/>
        <w:overflowPunct w:val="0"/>
        <w:autoSpaceDE w:val="0"/>
        <w:autoSpaceDN w:val="0"/>
        <w:adjustRightInd w:val="0"/>
        <w:spacing w:before="120"/>
        <w:ind w:left="1701" w:hanging="1701"/>
        <w:outlineLvl w:val="4"/>
        <w:rPr>
          <w:rFonts w:ascii="Arial" w:hAnsi="Arial"/>
          <w:sz w:val="22"/>
          <w:lang w:eastAsia="en-GB"/>
        </w:rPr>
      </w:pPr>
      <w:bookmarkStart w:id="5" w:name="_Toc193790741"/>
      <w:bookmarkStart w:id="6" w:name="_Toc51835278"/>
      <w:bookmarkStart w:id="7" w:name="_Toc47593191"/>
      <w:bookmarkStart w:id="8" w:name="_Toc45193559"/>
      <w:bookmarkStart w:id="9" w:name="_Toc36192454"/>
      <w:bookmarkStart w:id="10" w:name="_Toc27895351"/>
      <w:bookmarkStart w:id="11" w:name="_Toc20204644"/>
      <w:r w:rsidRPr="00A34DE5">
        <w:rPr>
          <w:rFonts w:ascii="Arial" w:hAnsi="Arial"/>
          <w:sz w:val="22"/>
          <w:lang w:eastAsia="en-GB"/>
        </w:rPr>
        <w:t>5.2.8.3.1</w:t>
      </w:r>
      <w:r w:rsidRPr="00A34DE5">
        <w:rPr>
          <w:rFonts w:ascii="Arial" w:hAnsi="Arial"/>
          <w:sz w:val="22"/>
          <w:lang w:eastAsia="en-GB"/>
        </w:rPr>
        <w:tab/>
        <w:t>General</w:t>
      </w:r>
      <w:bookmarkEnd w:id="5"/>
      <w:bookmarkEnd w:id="6"/>
      <w:bookmarkEnd w:id="7"/>
      <w:bookmarkEnd w:id="8"/>
      <w:bookmarkEnd w:id="9"/>
      <w:bookmarkEnd w:id="10"/>
      <w:bookmarkEnd w:id="11"/>
    </w:p>
    <w:p w:rsidR="00975F1E" w:rsidRPr="00A34DE5" w:rsidRDefault="00A23EEB">
      <w:pPr>
        <w:overflowPunct w:val="0"/>
        <w:autoSpaceDE w:val="0"/>
        <w:autoSpaceDN w:val="0"/>
        <w:adjustRightInd w:val="0"/>
        <w:rPr>
          <w:lang w:val="en-US"/>
        </w:rPr>
      </w:pPr>
      <w:r w:rsidRPr="00A34DE5">
        <w:rPr>
          <w:b/>
          <w:lang w:val="en-US" w:eastAsia="zh-CN" w:bidi="ar"/>
        </w:rPr>
        <w:t xml:space="preserve">Service description: </w:t>
      </w:r>
      <w:r w:rsidRPr="00A34DE5">
        <w:rPr>
          <w:lang w:val="en-US" w:eastAsia="zh-CN" w:bidi="ar"/>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Allow consumer NFs to Subscribe and unsubscribe for an Event ID on PDU Session(s);</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Allow the NWDAF to collect data for network data analytics from SMF as specified in TS 23.288 [50] and from UPF as specified in clause 4.15.4.5;</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Allow the EIF to collect data from SMF as specified in clause 5.51.2 of TS 23.501 [2];</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Notifying events on the PDU Session to the subscribed NFs; and</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Allow consumer NFs to acknowledge or respond to an event notification.</w:t>
      </w:r>
    </w:p>
    <w:p w:rsidR="00975F1E" w:rsidRPr="00A34DE5" w:rsidRDefault="00A23EEB">
      <w:pPr>
        <w:overflowPunct w:val="0"/>
        <w:autoSpaceDE w:val="0"/>
        <w:autoSpaceDN w:val="0"/>
        <w:adjustRightInd w:val="0"/>
        <w:rPr>
          <w:rFonts w:eastAsia="DengXian"/>
          <w:lang w:val="en-US"/>
        </w:rPr>
      </w:pPr>
      <w:r w:rsidRPr="00A34DE5">
        <w:rPr>
          <w:rFonts w:eastAsia="DengXian"/>
          <w:lang w:val="en-US" w:eastAsia="zh-CN" w:bidi="ar"/>
        </w:rPr>
        <w:t>The following events can be subscribed by a NF consumer (Event ID is defined in clause 4.15.1):</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lastRenderedPageBreak/>
        <w:t>-</w:t>
      </w:r>
      <w:r w:rsidRPr="00A34DE5">
        <w:rPr>
          <w:rFonts w:eastAsia="DengXian"/>
          <w:sz w:val="20"/>
          <w:lang w:val="en-US" w:eastAsia="zh-CN" w:bidi="ar"/>
        </w:rPr>
        <w:tab/>
        <w:t>UE IP address / Prefix allocation/change: The event notification may contain a new UE IP address / Prefix or an indication of which UE IP address / Prefix has been released.</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w:t>
      </w:r>
      <w:r w:rsidRPr="00A34DE5">
        <w:rPr>
          <w:rFonts w:eastAsia="DengXian"/>
          <w:sz w:val="20"/>
          <w:lang w:val="en-US" w:eastAsia="zh-CN" w:bidi="ar"/>
        </w:rPr>
        <w:tab/>
        <w:t>PDU Session Establishment and/or PDU Session Release.</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ab/>
        <w:t>The event notification may contain following information:</w:t>
      </w:r>
    </w:p>
    <w:p w:rsidR="00975F1E" w:rsidRPr="00A34DE5" w:rsidRDefault="00A23EEB">
      <w:pPr>
        <w:pStyle w:val="B2"/>
        <w:ind w:left="800" w:hanging="400"/>
        <w:rPr>
          <w:rFonts w:eastAsia="DengXian"/>
        </w:rPr>
      </w:pPr>
      <w:r w:rsidRPr="00A34DE5">
        <w:rPr>
          <w:rFonts w:eastAsia="DengXian"/>
        </w:rPr>
        <w:t>-</w:t>
      </w:r>
      <w:r w:rsidRPr="00A34DE5">
        <w:rPr>
          <w:rFonts w:eastAsia="DengXian"/>
        </w:rPr>
        <w:tab/>
        <w:t>PDU Session Type.</w:t>
      </w:r>
    </w:p>
    <w:p w:rsidR="00975F1E" w:rsidRPr="00A34DE5" w:rsidRDefault="00A23EEB">
      <w:pPr>
        <w:pStyle w:val="B2"/>
        <w:ind w:left="800" w:hanging="400"/>
        <w:rPr>
          <w:rFonts w:eastAsia="DengXian"/>
        </w:rPr>
      </w:pPr>
      <w:r w:rsidRPr="00A34DE5">
        <w:rPr>
          <w:rFonts w:eastAsia="DengXian"/>
        </w:rPr>
        <w:t>-</w:t>
      </w:r>
      <w:r w:rsidRPr="00A34DE5">
        <w:rPr>
          <w:rFonts w:eastAsia="DengXian"/>
        </w:rPr>
        <w:tab/>
        <w:t>DNN.</w:t>
      </w:r>
    </w:p>
    <w:p w:rsidR="00975F1E" w:rsidRPr="00A34DE5" w:rsidRDefault="00A23EEB">
      <w:pPr>
        <w:pStyle w:val="B2"/>
        <w:ind w:left="800" w:hanging="400"/>
        <w:rPr>
          <w:rFonts w:eastAsia="DengXian"/>
        </w:rPr>
      </w:pPr>
      <w:r w:rsidRPr="00A34DE5">
        <w:rPr>
          <w:rFonts w:eastAsia="DengXian"/>
        </w:rPr>
        <w:t>-</w:t>
      </w:r>
      <w:r w:rsidRPr="00A34DE5">
        <w:rPr>
          <w:rFonts w:eastAsia="DengXian"/>
        </w:rPr>
        <w:tab/>
        <w:t>UE IP address/Prefix.</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w:t>
      </w:r>
      <w:r w:rsidRPr="00A34DE5">
        <w:rPr>
          <w:rFonts w:eastAsia="DengXian"/>
          <w:sz w:val="20"/>
          <w:lang w:val="en-US" w:eastAsia="zh-CN" w:bidi="ar"/>
        </w:rPr>
        <w:tab/>
        <w:t>UP path change: a notification corresponding to this event is sent when the UE IP address / Prefix and / or DNAI and /or the N6 traffic routing information has changed.</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ab/>
        <w:t>The event notification may contain following information:</w:t>
      </w:r>
    </w:p>
    <w:p w:rsidR="00975F1E" w:rsidRPr="00A34DE5" w:rsidRDefault="00A23EEB">
      <w:pPr>
        <w:pStyle w:val="B2"/>
        <w:ind w:left="800" w:hanging="400"/>
        <w:rPr>
          <w:rFonts w:eastAsia="DengXian"/>
        </w:rPr>
      </w:pPr>
      <w:r w:rsidRPr="00A34DE5">
        <w:rPr>
          <w:rFonts w:eastAsia="DengXian"/>
        </w:rPr>
        <w:t>-</w:t>
      </w:r>
      <w:r w:rsidRPr="00A34DE5">
        <w:rPr>
          <w:rFonts w:eastAsia="DengXian"/>
        </w:rPr>
        <w:tab/>
      </w:r>
      <w:proofErr w:type="gramStart"/>
      <w:r w:rsidRPr="00A34DE5">
        <w:rPr>
          <w:rFonts w:eastAsia="DengXian"/>
        </w:rPr>
        <w:t>the</w:t>
      </w:r>
      <w:proofErr w:type="gramEnd"/>
      <w:r w:rsidRPr="00A34DE5">
        <w:rPr>
          <w:rFonts w:eastAsia="DengXian"/>
        </w:rPr>
        <w:t xml:space="preserve"> type of notification ("EARLY" or "LATE").</w:t>
      </w:r>
    </w:p>
    <w:p w:rsidR="00975F1E" w:rsidRPr="00A34DE5" w:rsidRDefault="00A23EEB">
      <w:pPr>
        <w:pStyle w:val="B2"/>
        <w:ind w:left="800" w:hanging="400"/>
        <w:rPr>
          <w:rFonts w:eastAsia="DengXian"/>
        </w:rPr>
      </w:pPr>
      <w:r w:rsidRPr="00A34DE5">
        <w:rPr>
          <w:rFonts w:eastAsia="DengXian"/>
        </w:rPr>
        <w:t>-</w:t>
      </w:r>
      <w:r w:rsidRPr="00A34DE5">
        <w:rPr>
          <w:rFonts w:eastAsia="DengXian"/>
        </w:rPr>
        <w:tab/>
      </w:r>
      <w:proofErr w:type="gramStart"/>
      <w:r w:rsidRPr="00A34DE5">
        <w:rPr>
          <w:rFonts w:eastAsia="DengXian"/>
        </w:rPr>
        <w:t>for</w:t>
      </w:r>
      <w:proofErr w:type="gramEnd"/>
      <w:r w:rsidRPr="00A34DE5">
        <w:rPr>
          <w:rFonts w:eastAsia="DengXian"/>
        </w:rPr>
        <w:t xml:space="preserve"> both the source and target UP path between the UE and the DN, the corresponding information is provided when it has changed:</w:t>
      </w:r>
    </w:p>
    <w:p w:rsidR="00975F1E" w:rsidRPr="00A34DE5" w:rsidRDefault="00A23EEB">
      <w:pPr>
        <w:pStyle w:val="B3"/>
        <w:ind w:left="1200" w:hanging="400"/>
        <w:rPr>
          <w:rFonts w:eastAsia="DengXian"/>
        </w:rPr>
      </w:pPr>
      <w:r w:rsidRPr="00A34DE5">
        <w:rPr>
          <w:rFonts w:eastAsia="DengXian"/>
        </w:rPr>
        <w:t>-</w:t>
      </w:r>
      <w:r w:rsidRPr="00A34DE5">
        <w:rPr>
          <w:rFonts w:eastAsia="DengXian"/>
        </w:rPr>
        <w:tab/>
        <w:t>DNAI.</w:t>
      </w:r>
    </w:p>
    <w:p w:rsidR="00975F1E" w:rsidRPr="00A34DE5" w:rsidRDefault="00A23EEB">
      <w:pPr>
        <w:pStyle w:val="B3"/>
        <w:ind w:left="1200" w:hanging="400"/>
        <w:rPr>
          <w:rFonts w:eastAsia="DengXian"/>
        </w:rPr>
      </w:pPr>
      <w:r w:rsidRPr="00A34DE5">
        <w:rPr>
          <w:rFonts w:eastAsia="DengXian"/>
        </w:rPr>
        <w:t>-</w:t>
      </w:r>
      <w:r w:rsidRPr="00A34DE5">
        <w:rPr>
          <w:rFonts w:eastAsia="DengXian"/>
        </w:rPr>
        <w:tab/>
        <w:t>UE IP address / Prefix.</w:t>
      </w:r>
    </w:p>
    <w:p w:rsidR="00975F1E" w:rsidRPr="00A34DE5" w:rsidRDefault="00A23EEB">
      <w:pPr>
        <w:pStyle w:val="B3"/>
        <w:ind w:left="1200" w:hanging="400"/>
        <w:rPr>
          <w:rFonts w:eastAsia="DengXian"/>
        </w:rPr>
      </w:pPr>
      <w:r w:rsidRPr="00A34DE5">
        <w:rPr>
          <w:rFonts w:eastAsia="DengXian"/>
        </w:rPr>
        <w:t>-</w:t>
      </w:r>
      <w:r w:rsidRPr="00A34DE5">
        <w:rPr>
          <w:rFonts w:eastAsia="DengXian"/>
        </w:rPr>
        <w:tab/>
        <w:t>N6 traffic routing information.</w:t>
      </w:r>
    </w:p>
    <w:p w:rsidR="00975F1E" w:rsidRPr="00A34DE5" w:rsidRDefault="00A23EEB">
      <w:pPr>
        <w:pStyle w:val="B3"/>
        <w:ind w:left="1200" w:hanging="400"/>
        <w:rPr>
          <w:rFonts w:eastAsia="DengXian"/>
        </w:rPr>
      </w:pPr>
      <w:r w:rsidRPr="00A34DE5">
        <w:rPr>
          <w:rFonts w:eastAsia="DengXian"/>
        </w:rPr>
        <w:t>-</w:t>
      </w:r>
      <w:r w:rsidRPr="00A34DE5">
        <w:rPr>
          <w:rFonts w:eastAsia="DengXian"/>
        </w:rPr>
        <w:tab/>
        <w:t>Candidate DNAI(s) for the PDU Session.</w:t>
      </w:r>
    </w:p>
    <w:p w:rsidR="00975F1E" w:rsidRPr="00A34DE5" w:rsidRDefault="00A23EEB">
      <w:pPr>
        <w:pStyle w:val="B3"/>
        <w:ind w:left="1200" w:hanging="400"/>
        <w:rPr>
          <w:rFonts w:eastAsia="DengXian"/>
        </w:rPr>
      </w:pPr>
      <w:r w:rsidRPr="00A34DE5">
        <w:rPr>
          <w:rFonts w:eastAsia="DengXian"/>
        </w:rPr>
        <w:t>-</w:t>
      </w:r>
      <w:r w:rsidRPr="00A34DE5">
        <w:rPr>
          <w:rFonts w:eastAsia="DengXian"/>
        </w:rPr>
        <w:tab/>
        <w:t>Change of common EAS.</w:t>
      </w:r>
    </w:p>
    <w:p w:rsidR="00975F1E" w:rsidRPr="00A34DE5" w:rsidRDefault="00A23EEB">
      <w:pPr>
        <w:pStyle w:val="a6"/>
        <w:keepLines/>
        <w:overflowPunct w:val="0"/>
        <w:autoSpaceDE w:val="0"/>
        <w:autoSpaceDN w:val="0"/>
        <w:adjustRightInd w:val="0"/>
        <w:ind w:left="1135" w:hanging="851"/>
        <w:rPr>
          <w:rFonts w:eastAsia="DengXian"/>
          <w:lang w:val="en-US"/>
        </w:rPr>
      </w:pPr>
      <w:r w:rsidRPr="00A34DE5">
        <w:rPr>
          <w:rFonts w:eastAsia="DengXian"/>
          <w:sz w:val="20"/>
          <w:lang w:val="en-US" w:eastAsia="zh-CN" w:bidi="ar"/>
        </w:rPr>
        <w:t>NOTE 1:</w:t>
      </w:r>
      <w:r w:rsidRPr="00A34DE5">
        <w:rPr>
          <w:rFonts w:eastAsia="DengXian"/>
          <w:sz w:val="20"/>
          <w:lang w:val="en-US" w:eastAsia="zh-CN" w:bidi="ar"/>
        </w:rPr>
        <w:tab/>
        <w:t xml:space="preserve">UP path change notification, DNAI and N6 traffic routing information are further described in clause 5.6.7 </w:t>
      </w:r>
      <w:r w:rsidRPr="00A34DE5">
        <w:rPr>
          <w:sz w:val="20"/>
          <w:lang w:val="en-US" w:eastAsia="zh-CN" w:bidi="ar"/>
        </w:rPr>
        <w:t>of</w:t>
      </w:r>
      <w:r w:rsidRPr="00A34DE5">
        <w:rPr>
          <w:rFonts w:eastAsia="DengXian"/>
          <w:sz w:val="20"/>
          <w:lang w:val="en-US" w:eastAsia="zh-CN" w:bidi="ar"/>
        </w:rPr>
        <w:t xml:space="preserve"> TS 23.501 [2].</w:t>
      </w:r>
    </w:p>
    <w:p w:rsidR="00975F1E" w:rsidRPr="00A34DE5" w:rsidRDefault="00A23EEB">
      <w:pPr>
        <w:pStyle w:val="a6"/>
        <w:keepLines/>
        <w:overflowPunct w:val="0"/>
        <w:autoSpaceDE w:val="0"/>
        <w:autoSpaceDN w:val="0"/>
        <w:adjustRightInd w:val="0"/>
        <w:ind w:left="1135" w:hanging="851"/>
        <w:rPr>
          <w:rFonts w:eastAsia="DengXian"/>
          <w:lang w:val="en-US"/>
        </w:rPr>
      </w:pPr>
      <w:r w:rsidRPr="00A34DE5">
        <w:rPr>
          <w:rFonts w:eastAsia="DengXian"/>
          <w:sz w:val="20"/>
          <w:lang w:val="en-US" w:eastAsia="zh-CN" w:bidi="ar"/>
        </w:rPr>
        <w:t>NOTE 2:</w:t>
      </w:r>
      <w:r w:rsidRPr="00A34DE5">
        <w:rPr>
          <w:rFonts w:eastAsia="DengXian"/>
          <w:sz w:val="20"/>
          <w:lang w:val="en-US" w:eastAsia="zh-CN" w:bidi="ar"/>
        </w:rPr>
        <w:tab/>
        <w:t xml:space="preserve">The UP path change notification includes </w:t>
      </w:r>
      <w:ins w:id="12" w:author="ZTE_1.0" w:date="2025-05-06T17:31:00Z">
        <w:r w:rsidR="00A34DE5" w:rsidRPr="00A34DE5">
          <w:rPr>
            <w:rFonts w:eastAsia="DengXian"/>
            <w:sz w:val="20"/>
            <w:lang w:val="en-US" w:eastAsia="zh-CN" w:bidi="ar"/>
          </w:rPr>
          <w:t xml:space="preserve">satellite ID of a target satellite </w:t>
        </w:r>
        <w:r w:rsidR="00A34DE5">
          <w:rPr>
            <w:rFonts w:eastAsia="DengXian"/>
            <w:sz w:val="20"/>
            <w:lang w:val="en-US" w:eastAsia="zh-CN" w:bidi="ar"/>
          </w:rPr>
          <w:t xml:space="preserve">and </w:t>
        </w:r>
      </w:ins>
      <w:r w:rsidRPr="00A34DE5">
        <w:rPr>
          <w:rFonts w:eastAsia="DengXian"/>
          <w:sz w:val="20"/>
          <w:lang w:val="en-US" w:eastAsia="zh-CN" w:bidi="ar"/>
        </w:rPr>
        <w:t>DNAI to represent the change of satellite identifier in case of UE-Satellite-UE (UE-SAT-UE) communication.</w:t>
      </w:r>
    </w:p>
    <w:p w:rsidR="00975F1E" w:rsidRPr="00A34DE5" w:rsidRDefault="00A23EEB">
      <w:pPr>
        <w:pStyle w:val="a6"/>
        <w:keepLines/>
        <w:overflowPunct w:val="0"/>
        <w:autoSpaceDE w:val="0"/>
        <w:autoSpaceDN w:val="0"/>
        <w:adjustRightInd w:val="0"/>
        <w:ind w:left="1135" w:hanging="851"/>
        <w:rPr>
          <w:rFonts w:eastAsia="DengXian"/>
          <w:lang w:val="en-US"/>
        </w:rPr>
      </w:pPr>
      <w:r w:rsidRPr="00A34DE5">
        <w:rPr>
          <w:rFonts w:eastAsia="DengXian"/>
          <w:sz w:val="20"/>
          <w:lang w:val="en-US" w:eastAsia="zh-CN" w:bidi="ar"/>
        </w:rPr>
        <w:t>NOTE 3:</w:t>
      </w:r>
      <w:r w:rsidRPr="00A34DE5">
        <w:rPr>
          <w:rFonts w:eastAsia="DengXian"/>
          <w:sz w:val="20"/>
          <w:lang w:val="en-US" w:eastAsia="zh-CN" w:bidi="ar"/>
        </w:rPr>
        <w:tab/>
        <w:t>DNAI value can be derived from the satellite identifier as per operator policy and implementation.</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w:t>
      </w:r>
      <w:r w:rsidRPr="00A34DE5">
        <w:rPr>
          <w:rFonts w:eastAsia="DengXian"/>
          <w:sz w:val="20"/>
          <w:lang w:val="en-US" w:eastAsia="zh-CN" w:bidi="ar"/>
        </w:rPr>
        <w:tab/>
      </w:r>
      <w:proofErr w:type="spellStart"/>
      <w:r w:rsidRPr="00A34DE5">
        <w:rPr>
          <w:rFonts w:eastAsia="DengXian"/>
          <w:sz w:val="20"/>
          <w:lang w:val="en-US" w:eastAsia="zh-CN" w:bidi="ar"/>
        </w:rPr>
        <w:t>QoS</w:t>
      </w:r>
      <w:proofErr w:type="spellEnd"/>
      <w:r w:rsidRPr="00A34DE5">
        <w:rPr>
          <w:rFonts w:eastAsia="DengXian"/>
          <w:sz w:val="20"/>
          <w:lang w:val="en-US" w:eastAsia="zh-CN" w:bidi="ar"/>
        </w:rPr>
        <w:t xml:space="preserve"> Monitoring: the event notification may contain the </w:t>
      </w:r>
      <w:proofErr w:type="spellStart"/>
      <w:r w:rsidRPr="00A34DE5">
        <w:rPr>
          <w:rFonts w:eastAsia="DengXian"/>
          <w:sz w:val="20"/>
          <w:lang w:val="en-US" w:eastAsia="zh-CN" w:bidi="ar"/>
        </w:rPr>
        <w:t>QoS</w:t>
      </w:r>
      <w:proofErr w:type="spellEnd"/>
      <w:r w:rsidRPr="00A34DE5">
        <w:rPr>
          <w:rFonts w:eastAsia="DengXian"/>
          <w:sz w:val="20"/>
          <w:lang w:val="en-US" w:eastAsia="zh-CN" w:bidi="ar"/>
        </w:rPr>
        <w:t xml:space="preserve"> Monitoring report for the </w:t>
      </w:r>
      <w:proofErr w:type="spellStart"/>
      <w:r w:rsidRPr="00A34DE5">
        <w:rPr>
          <w:rFonts w:eastAsia="DengXian"/>
          <w:sz w:val="20"/>
          <w:lang w:val="en-US" w:eastAsia="zh-CN" w:bidi="ar"/>
        </w:rPr>
        <w:t>QoS</w:t>
      </w:r>
      <w:proofErr w:type="spellEnd"/>
      <w:r w:rsidRPr="00A34DE5">
        <w:rPr>
          <w:rFonts w:eastAsia="DengXian"/>
          <w:sz w:val="20"/>
          <w:lang w:val="en-US" w:eastAsia="zh-CN" w:bidi="ar"/>
        </w:rPr>
        <w:t xml:space="preserve"> parameter(s) to be measured defined in clause 5.45 of TS 23.501 [2]. Implicit subscription of the PCF on behalf of the NEF/AF as part of setting PCC rule(s) may trigger SMF to send this event notification.</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w:t>
      </w:r>
      <w:r w:rsidRPr="00A34DE5">
        <w:rPr>
          <w:rFonts w:eastAsia="DengXian"/>
          <w:sz w:val="20"/>
          <w:lang w:val="en-US" w:eastAsia="zh-CN" w:bidi="ar"/>
        </w:rPr>
        <w:tab/>
        <w:t xml:space="preserve">Change of Access Type; </w:t>
      </w:r>
      <w:proofErr w:type="gramStart"/>
      <w:r w:rsidRPr="00A34DE5">
        <w:rPr>
          <w:rFonts w:eastAsia="DengXian"/>
          <w:sz w:val="20"/>
          <w:lang w:val="en-US" w:eastAsia="zh-CN" w:bidi="ar"/>
        </w:rPr>
        <w:t>The</w:t>
      </w:r>
      <w:proofErr w:type="gramEnd"/>
      <w:r w:rsidRPr="00A34DE5">
        <w:rPr>
          <w:rFonts w:eastAsia="DengXian"/>
          <w:sz w:val="20"/>
          <w:lang w:val="en-US" w:eastAsia="zh-CN" w:bidi="ar"/>
        </w:rPr>
        <w:t xml:space="preserve"> event notification contains the new Access Type for the PDU Session. For MA PDU Session the Change of Access Type may include two Access Type information that the user is currently using.</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w:t>
      </w:r>
      <w:r w:rsidRPr="00A34DE5">
        <w:rPr>
          <w:rFonts w:eastAsia="DengXian"/>
          <w:sz w:val="20"/>
          <w:lang w:val="en-US" w:eastAsia="zh-CN" w:bidi="ar"/>
        </w:rPr>
        <w:tab/>
        <w:t>Change of RAT Type; the event notification contains the new RAT Type for the PDU Session.</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w:t>
      </w:r>
      <w:r w:rsidRPr="00A34DE5">
        <w:rPr>
          <w:rFonts w:eastAsia="DengXian"/>
          <w:sz w:val="20"/>
          <w:lang w:val="en-US" w:eastAsia="zh-CN" w:bidi="ar"/>
        </w:rPr>
        <w:tab/>
        <w:t xml:space="preserve">PLMN change; </w:t>
      </w:r>
      <w:proofErr w:type="gramStart"/>
      <w:r w:rsidRPr="00A34DE5">
        <w:rPr>
          <w:rFonts w:eastAsia="DengXian"/>
          <w:sz w:val="20"/>
          <w:lang w:val="en-US" w:eastAsia="zh-CN" w:bidi="ar"/>
        </w:rPr>
        <w:t>The</w:t>
      </w:r>
      <w:proofErr w:type="gramEnd"/>
      <w:r w:rsidRPr="00A34DE5">
        <w:rPr>
          <w:rFonts w:eastAsia="DengXian"/>
          <w:sz w:val="20"/>
          <w:lang w:val="en-US" w:eastAsia="zh-CN" w:bidi="ar"/>
        </w:rPr>
        <w:t xml:space="preserve"> event notification contains the new PLMN Identifier for the PDU Session and may indicate:</w:t>
      </w:r>
    </w:p>
    <w:p w:rsidR="00975F1E" w:rsidRPr="00A34DE5" w:rsidRDefault="00A23EEB">
      <w:pPr>
        <w:pStyle w:val="B2"/>
        <w:ind w:left="800" w:hanging="400"/>
        <w:rPr>
          <w:rFonts w:eastAsia="DengXian"/>
        </w:rPr>
      </w:pPr>
      <w:r w:rsidRPr="00A34DE5">
        <w:rPr>
          <w:rFonts w:eastAsia="DengXian"/>
        </w:rPr>
        <w:t>-</w:t>
      </w:r>
      <w:r w:rsidRPr="00A34DE5">
        <w:rPr>
          <w:rFonts w:eastAsia="DengXian"/>
        </w:rPr>
        <w:tab/>
      </w:r>
      <w:proofErr w:type="gramStart"/>
      <w:r w:rsidRPr="00A34DE5">
        <w:rPr>
          <w:rFonts w:eastAsia="DengXian"/>
        </w:rPr>
        <w:t>whether</w:t>
      </w:r>
      <w:proofErr w:type="gramEnd"/>
      <w:r w:rsidRPr="00A34DE5">
        <w:rPr>
          <w:rFonts w:eastAsia="DengXian"/>
        </w:rPr>
        <w:t xml:space="preserve"> local traffic offload is possible, i.e. mobility of the PDU session either towards HPLMN or towards a VPLMN where HR-SBO is supported and allowed; and</w:t>
      </w:r>
    </w:p>
    <w:p w:rsidR="00975F1E" w:rsidRPr="00A34DE5" w:rsidRDefault="00A23EEB">
      <w:pPr>
        <w:pStyle w:val="B2"/>
        <w:ind w:left="800" w:hanging="400"/>
        <w:rPr>
          <w:rFonts w:eastAsia="DengXian"/>
        </w:rPr>
      </w:pPr>
      <w:r w:rsidRPr="00A34DE5">
        <w:rPr>
          <w:rFonts w:eastAsia="DengXian"/>
        </w:rPr>
        <w:t>-</w:t>
      </w:r>
      <w:r w:rsidRPr="00A34DE5">
        <w:rPr>
          <w:rFonts w:eastAsia="DengXian"/>
        </w:rPr>
        <w:tab/>
        <w:t>DNN and S-NSSAI of HPLMN.</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w:t>
      </w:r>
      <w:r w:rsidRPr="00A34DE5">
        <w:rPr>
          <w:rFonts w:eastAsia="DengXian"/>
          <w:sz w:val="20"/>
          <w:lang w:val="en-US" w:eastAsia="zh-CN" w:bidi="ar"/>
        </w:rPr>
        <w:tab/>
        <w:t xml:space="preserve">Change of Satellite backhaul category; </w:t>
      </w:r>
      <w:proofErr w:type="gramStart"/>
      <w:r w:rsidRPr="00A34DE5">
        <w:rPr>
          <w:rFonts w:eastAsia="DengXian"/>
          <w:sz w:val="20"/>
          <w:lang w:val="en-US" w:eastAsia="zh-CN" w:bidi="ar"/>
        </w:rPr>
        <w:t>The</w:t>
      </w:r>
      <w:proofErr w:type="gramEnd"/>
      <w:r w:rsidRPr="00A34DE5">
        <w:rPr>
          <w:rFonts w:eastAsia="DengXian"/>
          <w:sz w:val="20"/>
          <w:lang w:val="en-US" w:eastAsia="zh-CN" w:bidi="ar"/>
        </w:rPr>
        <w:t xml:space="preserve"> event notification contains the new Satellite backhaul category for the PDU session.</w:t>
      </w:r>
    </w:p>
    <w:p w:rsidR="00975F1E" w:rsidRPr="00A34DE5" w:rsidRDefault="00A23EEB">
      <w:pPr>
        <w:pStyle w:val="a6"/>
        <w:overflowPunct w:val="0"/>
        <w:autoSpaceDE w:val="0"/>
        <w:autoSpaceDN w:val="0"/>
        <w:adjustRightInd w:val="0"/>
        <w:ind w:left="568" w:hanging="284"/>
        <w:rPr>
          <w:rFonts w:eastAsia="DengXian"/>
          <w:lang w:val="en-US"/>
        </w:rPr>
      </w:pPr>
      <w:r w:rsidRPr="00A34DE5">
        <w:rPr>
          <w:rFonts w:eastAsia="DengXian"/>
          <w:sz w:val="20"/>
          <w:lang w:val="en-US" w:eastAsia="zh-CN" w:bidi="ar"/>
        </w:rPr>
        <w:t>-</w:t>
      </w:r>
      <w:r w:rsidRPr="00A34DE5">
        <w:rPr>
          <w:rFonts w:eastAsia="DengXian"/>
          <w:sz w:val="20"/>
          <w:lang w:val="en-US" w:eastAsia="zh-CN" w:bidi="ar"/>
        </w:rPr>
        <w:tab/>
        <w:t>Downlink data delivery status. The event notification contains the status of downlink data buffering in the core network including:</w:t>
      </w:r>
    </w:p>
    <w:p w:rsidR="00975F1E" w:rsidRPr="00A34DE5" w:rsidRDefault="00A23EEB">
      <w:pPr>
        <w:pStyle w:val="B2"/>
        <w:ind w:left="800" w:hanging="400"/>
        <w:rPr>
          <w:rFonts w:eastAsia="DengXian"/>
        </w:rPr>
      </w:pPr>
      <w:r w:rsidRPr="00A34DE5">
        <w:rPr>
          <w:rFonts w:eastAsia="DengXian"/>
        </w:rPr>
        <w:t>-</w:t>
      </w:r>
      <w:r w:rsidRPr="00A34DE5">
        <w:rPr>
          <w:rFonts w:eastAsia="DengXian"/>
        </w:rPr>
        <w:tab/>
        <w:t>First downlink packet per source of the downlink IP traffic in extended buffering and Estimated maximum wait time.</w:t>
      </w:r>
    </w:p>
    <w:p w:rsidR="00975F1E" w:rsidRPr="00A34DE5" w:rsidRDefault="00A23EEB">
      <w:pPr>
        <w:pStyle w:val="B2"/>
        <w:ind w:left="800" w:hanging="400"/>
        <w:rPr>
          <w:rFonts w:eastAsia="DengXian"/>
        </w:rPr>
      </w:pPr>
      <w:r w:rsidRPr="00A34DE5">
        <w:rPr>
          <w:rFonts w:eastAsia="DengXian"/>
        </w:rPr>
        <w:lastRenderedPageBreak/>
        <w:t>-</w:t>
      </w:r>
      <w:r w:rsidRPr="00A34DE5">
        <w:rPr>
          <w:rFonts w:eastAsia="DengXian"/>
        </w:rPr>
        <w:tab/>
        <w:t>First downlink packet per source of the downlink IP traffic discarded.</w:t>
      </w:r>
    </w:p>
    <w:p w:rsidR="00975F1E" w:rsidRPr="00A34DE5" w:rsidRDefault="00A23EEB">
      <w:pPr>
        <w:pStyle w:val="B2"/>
        <w:ind w:left="800" w:hanging="400"/>
        <w:rPr>
          <w:rFonts w:eastAsia="DengXian"/>
        </w:rPr>
      </w:pPr>
      <w:r w:rsidRPr="00A34DE5">
        <w:rPr>
          <w:rFonts w:eastAsia="DengXian"/>
        </w:rPr>
        <w:t>-</w:t>
      </w:r>
      <w:r w:rsidRPr="00A34DE5">
        <w:rPr>
          <w:rFonts w:eastAsia="DengXian"/>
        </w:rPr>
        <w:tab/>
        <w:t>First downlink packet per source of the downlink IP traffic transmitted after previous buffering and/or discarding of corresponding packet(s).</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 xml:space="preserve">QFI allocation: The event notification is sent whenever a new </w:t>
      </w:r>
      <w:proofErr w:type="spellStart"/>
      <w:r w:rsidRPr="00A34DE5">
        <w:rPr>
          <w:sz w:val="20"/>
          <w:lang w:val="en-US" w:eastAsia="zh-CN" w:bidi="ar"/>
        </w:rPr>
        <w:t>QoS</w:t>
      </w:r>
      <w:proofErr w:type="spellEnd"/>
      <w:r w:rsidRPr="00A34DE5">
        <w:rPr>
          <w:sz w:val="20"/>
          <w:lang w:val="en-US" w:eastAsia="zh-CN" w:bidi="ar"/>
        </w:rPr>
        <w:t xml:space="preserve"> Flow is established and contains:</w:t>
      </w:r>
    </w:p>
    <w:p w:rsidR="00975F1E" w:rsidRPr="00A34DE5" w:rsidRDefault="00A23EEB">
      <w:pPr>
        <w:pStyle w:val="B2"/>
        <w:ind w:left="800" w:hanging="400"/>
      </w:pPr>
      <w:r w:rsidRPr="00A34DE5">
        <w:t>-</w:t>
      </w:r>
      <w:r w:rsidRPr="00A34DE5">
        <w:tab/>
        <w:t xml:space="preserve">If the Target of Event Reporting is a PDU Session and the </w:t>
      </w:r>
      <w:proofErr w:type="spellStart"/>
      <w:r w:rsidRPr="00A34DE5">
        <w:t>QoS</w:t>
      </w:r>
      <w:proofErr w:type="spellEnd"/>
      <w:r w:rsidRPr="00A34DE5">
        <w:t xml:space="preserve"> Flow is associated with this PDU Session, both the allocated QFI and either one of the following (Application Identifier or IP Packet Filter Set or Ethernet Packet Filter Set). The 5QI or </w:t>
      </w:r>
      <w:proofErr w:type="spellStart"/>
      <w:r w:rsidRPr="00A34DE5">
        <w:t>QoS</w:t>
      </w:r>
      <w:proofErr w:type="spellEnd"/>
      <w:r w:rsidRPr="00A34DE5">
        <w:t xml:space="preserve"> parameters corresponding to the </w:t>
      </w:r>
      <w:proofErr w:type="spellStart"/>
      <w:r w:rsidRPr="00A34DE5">
        <w:t>QoS</w:t>
      </w:r>
      <w:proofErr w:type="spellEnd"/>
      <w:r w:rsidRPr="00A34DE5">
        <w:t xml:space="preserve"> Flow and the DNN, S-NSSAI corresponding to the PDU Session are also sent.</w:t>
      </w:r>
    </w:p>
    <w:p w:rsidR="00975F1E" w:rsidRPr="00A34DE5" w:rsidRDefault="00A23EEB">
      <w:pPr>
        <w:pStyle w:val="B2"/>
        <w:ind w:left="800" w:hanging="400"/>
      </w:pPr>
      <w:r w:rsidRPr="00A34DE5">
        <w:t>-</w:t>
      </w:r>
      <w:r w:rsidRPr="00A34DE5">
        <w:tab/>
        <w:t xml:space="preserve">If the Target of Event Reporting is a SUPI and the PDU Session is associated with this SUPI, both the allocated QFI and either one of the following (Application Identifier or IP Packet Filter Set or Ethernet Packet Filter Set). The 5QI or </w:t>
      </w:r>
      <w:proofErr w:type="spellStart"/>
      <w:r w:rsidRPr="00A34DE5">
        <w:t>QoS</w:t>
      </w:r>
      <w:proofErr w:type="spellEnd"/>
      <w:r w:rsidRPr="00A34DE5">
        <w:t xml:space="preserve"> parameters corresponding to the </w:t>
      </w:r>
      <w:proofErr w:type="spellStart"/>
      <w:r w:rsidRPr="00A34DE5">
        <w:t>QoS</w:t>
      </w:r>
      <w:proofErr w:type="spellEnd"/>
      <w:r w:rsidRPr="00A34DE5">
        <w:t xml:space="preserve"> Flow and the DNN, S-NSSAI corresponding to the PDU Session are also sent.</w:t>
      </w:r>
    </w:p>
    <w:p w:rsidR="00975F1E" w:rsidRPr="00A34DE5" w:rsidRDefault="00A23EEB">
      <w:pPr>
        <w:pStyle w:val="B2"/>
        <w:ind w:left="800" w:hanging="400"/>
      </w:pPr>
      <w:r w:rsidRPr="00A34DE5">
        <w:t>-</w:t>
      </w:r>
      <w:r w:rsidRPr="00A34DE5">
        <w:tab/>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w:t>
      </w:r>
      <w:proofErr w:type="spellStart"/>
      <w:r w:rsidRPr="00A34DE5">
        <w:t>QoS</w:t>
      </w:r>
      <w:proofErr w:type="spellEnd"/>
      <w:r w:rsidRPr="00A34DE5">
        <w:t xml:space="preserve"> parameters corresponding to the </w:t>
      </w:r>
      <w:proofErr w:type="spellStart"/>
      <w:r w:rsidRPr="00A34DE5">
        <w:t>QoS</w:t>
      </w:r>
      <w:proofErr w:type="spellEnd"/>
      <w:r w:rsidRPr="00A34DE5">
        <w:t xml:space="preserve"> Flow and the DNN, S-NSSAI, PDU Session ID, SUPI corresponding to the PDU Session are also sent.</w:t>
      </w:r>
    </w:p>
    <w:p w:rsidR="00975F1E" w:rsidRPr="00A34DE5" w:rsidRDefault="00A23EEB">
      <w:pPr>
        <w:pStyle w:val="B2"/>
        <w:ind w:left="800" w:hanging="400"/>
      </w:pPr>
      <w:r w:rsidRPr="00A34DE5">
        <w:t>-</w:t>
      </w:r>
      <w:r w:rsidRPr="00A34DE5">
        <w:tab/>
        <w:t xml:space="preserve">If the Target of Event Reporting is any UE, both the allocated QFI and either one of the following (Application Identifier or IP Packet Filter Set or Ethernet Packet Filter Set). The 5QI or </w:t>
      </w:r>
      <w:proofErr w:type="spellStart"/>
      <w:r w:rsidRPr="00A34DE5">
        <w:t>QoS</w:t>
      </w:r>
      <w:proofErr w:type="spellEnd"/>
      <w:r w:rsidRPr="00A34DE5">
        <w:t xml:space="preserve"> parameters corresponding to the </w:t>
      </w:r>
      <w:proofErr w:type="spellStart"/>
      <w:r w:rsidRPr="00A34DE5">
        <w:t>QoS</w:t>
      </w:r>
      <w:proofErr w:type="spellEnd"/>
      <w:r w:rsidRPr="00A34DE5">
        <w:t xml:space="preserve"> Flow and the DNN, S-NSSAI, PDU Session ID, SUPI corresponding to the PDU Session are also sent.</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r>
      <w:proofErr w:type="spellStart"/>
      <w:r w:rsidRPr="00A34DE5">
        <w:rPr>
          <w:sz w:val="20"/>
          <w:lang w:val="en-US" w:eastAsia="zh-CN" w:bidi="ar"/>
        </w:rPr>
        <w:t>QoS</w:t>
      </w:r>
      <w:proofErr w:type="spellEnd"/>
      <w:r w:rsidRPr="00A34DE5">
        <w:rPr>
          <w:sz w:val="20"/>
          <w:lang w:val="en-US" w:eastAsia="zh-CN" w:bidi="ar"/>
        </w:rPr>
        <w:t xml:space="preserve"> Flow change: The event notification is sent whenever application traffic is bound to an existing </w:t>
      </w:r>
      <w:proofErr w:type="spellStart"/>
      <w:r w:rsidRPr="00A34DE5">
        <w:rPr>
          <w:sz w:val="20"/>
          <w:lang w:val="en-US" w:eastAsia="zh-CN" w:bidi="ar"/>
        </w:rPr>
        <w:t>QoS</w:t>
      </w:r>
      <w:proofErr w:type="spellEnd"/>
      <w:r w:rsidRPr="00A34DE5">
        <w:rPr>
          <w:sz w:val="20"/>
          <w:lang w:val="en-US" w:eastAsia="zh-CN" w:bidi="ar"/>
        </w:rPr>
        <w:t xml:space="preserve"> Flow or the </w:t>
      </w:r>
      <w:proofErr w:type="spellStart"/>
      <w:r w:rsidRPr="00A34DE5">
        <w:rPr>
          <w:sz w:val="20"/>
          <w:lang w:val="en-US" w:eastAsia="zh-CN" w:bidi="ar"/>
        </w:rPr>
        <w:t>QoS</w:t>
      </w:r>
      <w:proofErr w:type="spellEnd"/>
      <w:r w:rsidRPr="00A34DE5">
        <w:rPr>
          <w:sz w:val="20"/>
          <w:lang w:val="en-US" w:eastAsia="zh-CN" w:bidi="ar"/>
        </w:rPr>
        <w:t xml:space="preserve"> parameters of the </w:t>
      </w:r>
      <w:proofErr w:type="spellStart"/>
      <w:r w:rsidRPr="00A34DE5">
        <w:rPr>
          <w:sz w:val="20"/>
          <w:lang w:val="en-US" w:eastAsia="zh-CN" w:bidi="ar"/>
        </w:rPr>
        <w:t>QoS</w:t>
      </w:r>
      <w:proofErr w:type="spellEnd"/>
      <w:r w:rsidRPr="00A34DE5">
        <w:rPr>
          <w:sz w:val="20"/>
          <w:lang w:val="en-US" w:eastAsia="zh-CN" w:bidi="ar"/>
        </w:rPr>
        <w:t xml:space="preserve"> Flow that the application traffic is bound are modified. The Target of Event Reporting may be SUPI, Internal-Group-Id, or any UE. Related event notifications contain parameters as specified for the QFI allocation event.</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 xml:space="preserve">QFI </w:t>
      </w:r>
      <w:proofErr w:type="spellStart"/>
      <w:r w:rsidRPr="00A34DE5">
        <w:rPr>
          <w:sz w:val="20"/>
          <w:lang w:val="en-US" w:eastAsia="zh-CN" w:bidi="ar"/>
        </w:rPr>
        <w:t>deallocation</w:t>
      </w:r>
      <w:proofErr w:type="spellEnd"/>
      <w:r w:rsidRPr="00A34DE5">
        <w:rPr>
          <w:sz w:val="20"/>
          <w:lang w:val="en-US" w:eastAsia="zh-CN" w:bidi="ar"/>
        </w:rPr>
        <w:t xml:space="preserve">: The event notification is sent whenever the </w:t>
      </w:r>
      <w:proofErr w:type="spellStart"/>
      <w:r w:rsidRPr="00A34DE5">
        <w:rPr>
          <w:sz w:val="20"/>
          <w:lang w:val="en-US" w:eastAsia="zh-CN" w:bidi="ar"/>
        </w:rPr>
        <w:t>QoS</w:t>
      </w:r>
      <w:proofErr w:type="spellEnd"/>
      <w:r w:rsidRPr="00A34DE5">
        <w:rPr>
          <w:sz w:val="20"/>
          <w:lang w:val="en-US" w:eastAsia="zh-CN" w:bidi="ar"/>
        </w:rPr>
        <w:t xml:space="preserve"> Flow is released. The Target of Event Reporting may be SUPI, Internal-Group-Id, or any UE. Related event notifications contain parameters as specified for the QFI allocation event.</w:t>
      </w:r>
    </w:p>
    <w:p w:rsidR="00975F1E" w:rsidRPr="00A34DE5" w:rsidRDefault="00A23EEB">
      <w:pPr>
        <w:pStyle w:val="a6"/>
        <w:keepLines/>
        <w:overflowPunct w:val="0"/>
        <w:autoSpaceDE w:val="0"/>
        <w:autoSpaceDN w:val="0"/>
        <w:adjustRightInd w:val="0"/>
        <w:ind w:left="1135" w:hanging="851"/>
        <w:rPr>
          <w:lang w:val="en-US"/>
        </w:rPr>
      </w:pPr>
      <w:r w:rsidRPr="00A34DE5">
        <w:rPr>
          <w:sz w:val="20"/>
          <w:lang w:val="en-US" w:eastAsia="zh-CN" w:bidi="ar"/>
        </w:rPr>
        <w:t>NOTE 4:</w:t>
      </w:r>
      <w:r w:rsidRPr="00A34DE5">
        <w:rPr>
          <w:sz w:val="20"/>
          <w:lang w:val="en-US" w:eastAsia="zh-CN" w:bidi="ar"/>
        </w:rPr>
        <w:tab/>
        <w:t xml:space="preserve">When the consumer NF is the NWDAF, the QFI allocation, </w:t>
      </w:r>
      <w:proofErr w:type="spellStart"/>
      <w:r w:rsidRPr="00A34DE5">
        <w:rPr>
          <w:sz w:val="20"/>
          <w:lang w:val="en-US" w:eastAsia="zh-CN" w:bidi="ar"/>
        </w:rPr>
        <w:t>QoS</w:t>
      </w:r>
      <w:proofErr w:type="spellEnd"/>
      <w:r w:rsidRPr="00A34DE5">
        <w:rPr>
          <w:sz w:val="20"/>
          <w:lang w:val="en-US" w:eastAsia="zh-CN" w:bidi="ar"/>
        </w:rPr>
        <w:t xml:space="preserve"> Flow change, and QFI </w:t>
      </w:r>
      <w:proofErr w:type="spellStart"/>
      <w:r w:rsidRPr="00A34DE5">
        <w:rPr>
          <w:sz w:val="20"/>
          <w:lang w:val="en-US" w:eastAsia="zh-CN" w:bidi="ar"/>
        </w:rPr>
        <w:t>deallocation</w:t>
      </w:r>
      <w:proofErr w:type="spellEnd"/>
      <w:r w:rsidRPr="00A34DE5">
        <w:rPr>
          <w:sz w:val="20"/>
          <w:lang w:val="en-US" w:eastAsia="zh-CN" w:bidi="ar"/>
        </w:rPr>
        <w:t xml:space="preserve"> events are used to collect data for analytics as specified in TS 23.288 [50].</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Total number of Session Management transactions:</w:t>
      </w:r>
    </w:p>
    <w:p w:rsidR="00975F1E" w:rsidRPr="00A34DE5" w:rsidRDefault="00A23EEB">
      <w:pPr>
        <w:pStyle w:val="B2"/>
        <w:ind w:left="800" w:hanging="400"/>
      </w:pPr>
      <w:r w:rsidRPr="00A34DE5">
        <w:t>-</w:t>
      </w:r>
      <w:r w:rsidRPr="00A34DE5">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Information on PDU Session for WLAN (i.e. Access Type is Non-3GPP and RAT Type is TRUSTED_WLAN).</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User plane status information: The event notification contains:</w:t>
      </w:r>
    </w:p>
    <w:p w:rsidR="00975F1E" w:rsidRPr="00A34DE5" w:rsidRDefault="00A23EEB">
      <w:pPr>
        <w:pStyle w:val="B2"/>
        <w:ind w:left="800" w:hanging="400"/>
      </w:pPr>
      <w:r w:rsidRPr="00A34DE5">
        <w:t>-</w:t>
      </w:r>
      <w:r w:rsidRPr="00A34DE5">
        <w:tab/>
        <w:t>PDU Session ID.</w:t>
      </w:r>
    </w:p>
    <w:p w:rsidR="00975F1E" w:rsidRPr="00A34DE5" w:rsidRDefault="00A23EEB">
      <w:pPr>
        <w:pStyle w:val="B2"/>
        <w:ind w:left="800" w:hanging="400"/>
      </w:pPr>
      <w:r w:rsidRPr="00A34DE5">
        <w:t>-</w:t>
      </w:r>
      <w:r w:rsidRPr="00A34DE5">
        <w:tab/>
        <w:t>User Plane Inactivity Timer (as specified in TS 29.244 [69]).</w:t>
      </w:r>
    </w:p>
    <w:p w:rsidR="00975F1E" w:rsidRPr="00A34DE5" w:rsidRDefault="00A23EEB">
      <w:pPr>
        <w:pStyle w:val="B2"/>
        <w:ind w:left="800" w:hanging="400"/>
      </w:pPr>
      <w:r w:rsidRPr="00A34DE5">
        <w:t>-</w:t>
      </w:r>
      <w:r w:rsidRPr="00A34DE5">
        <w:tab/>
        <w:t>PDU Session status (activated, deactivated).</w:t>
      </w:r>
    </w:p>
    <w:p w:rsidR="00975F1E" w:rsidRPr="00A34DE5" w:rsidRDefault="00A23EEB">
      <w:pPr>
        <w:pStyle w:val="a6"/>
        <w:keepLines/>
        <w:overflowPunct w:val="0"/>
        <w:autoSpaceDE w:val="0"/>
        <w:autoSpaceDN w:val="0"/>
        <w:adjustRightInd w:val="0"/>
        <w:ind w:left="1135" w:hanging="851"/>
        <w:rPr>
          <w:lang w:val="en-US"/>
        </w:rPr>
      </w:pPr>
      <w:r w:rsidRPr="00A34DE5">
        <w:rPr>
          <w:sz w:val="20"/>
          <w:lang w:val="en-US" w:eastAsia="zh-CN" w:bidi="ar"/>
        </w:rPr>
        <w:t>NOTE 5:</w:t>
      </w:r>
      <w:r w:rsidRPr="00A34DE5">
        <w:rPr>
          <w:sz w:val="20"/>
          <w:lang w:val="en-US" w:eastAsia="zh-CN" w:bidi="ar"/>
        </w:rPr>
        <w:tab/>
        <w:t>When the consumer NF is the NWDAF, the event user plane status information is used to collect data for UE Communication analytics as specified in TS 23.288 [50].</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Session Management Congestion Control Experience for PDU Session: The event notification contains the data related to Session Management Congestion Control experience per PDU Session as described in TS 23.288 [50].</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 xml:space="preserve">UE session </w:t>
      </w:r>
      <w:proofErr w:type="spellStart"/>
      <w:r w:rsidRPr="00A34DE5">
        <w:rPr>
          <w:sz w:val="20"/>
          <w:lang w:val="en-US" w:eastAsia="zh-CN" w:bidi="ar"/>
        </w:rPr>
        <w:t>behaviour</w:t>
      </w:r>
      <w:proofErr w:type="spellEnd"/>
      <w:r w:rsidRPr="00A34DE5">
        <w:rPr>
          <w:sz w:val="20"/>
          <w:lang w:val="en-US" w:eastAsia="zh-CN" w:bidi="ar"/>
        </w:rPr>
        <w:t xml:space="preserve"> trends (see clause 4.15.4.3);</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lastRenderedPageBreak/>
        <w:t>-</w:t>
      </w:r>
      <w:r w:rsidRPr="00A34DE5">
        <w:rPr>
          <w:sz w:val="20"/>
          <w:lang w:val="en-US" w:eastAsia="zh-CN" w:bidi="ar"/>
        </w:rPr>
        <w:tab/>
        <w:t>UE communications trends (see clause 4.15.4.3);</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UP with redundant transmission: the event notification indicates if redundant transmission (see clause 5.33.2.2 of TS 23.501 [2]) has been activated or not for the PDU session;</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 xml:space="preserve">Service </w:t>
      </w:r>
      <w:proofErr w:type="spellStart"/>
      <w:r w:rsidRPr="00A34DE5">
        <w:rPr>
          <w:sz w:val="20"/>
          <w:lang w:val="en-US" w:eastAsia="zh-CN" w:bidi="ar"/>
        </w:rPr>
        <w:t>Signalling</w:t>
      </w:r>
      <w:proofErr w:type="spellEnd"/>
      <w:r w:rsidRPr="00A34DE5">
        <w:rPr>
          <w:sz w:val="20"/>
          <w:lang w:val="en-US" w:eastAsia="zh-CN" w:bidi="ar"/>
        </w:rPr>
        <w:t xml:space="preserve"> characteristics: The event notification includes Request type and number from NF, Number of receiving Session Report from UPFs, State transition information, Timer information, Unexpected operational status indicator, etc. from SMF for </w:t>
      </w:r>
      <w:proofErr w:type="spellStart"/>
      <w:r w:rsidRPr="00A34DE5">
        <w:rPr>
          <w:sz w:val="20"/>
          <w:lang w:val="en-US" w:eastAsia="zh-CN" w:bidi="ar"/>
        </w:rPr>
        <w:t>Signalling</w:t>
      </w:r>
      <w:proofErr w:type="spellEnd"/>
      <w:r w:rsidRPr="00A34DE5">
        <w:rPr>
          <w:sz w:val="20"/>
          <w:lang w:val="en-US" w:eastAsia="zh-CN" w:bidi="ar"/>
        </w:rPr>
        <w:t xml:space="preserve"> Storm Analytics as specified in clause 6.22.2 of TS 23.288 [50].</w:t>
      </w:r>
    </w:p>
    <w:p w:rsidR="00975F1E" w:rsidRPr="00A34DE5" w:rsidRDefault="00A23EEB">
      <w:pPr>
        <w:overflowPunct w:val="0"/>
        <w:autoSpaceDE w:val="0"/>
        <w:autoSpaceDN w:val="0"/>
        <w:adjustRightInd w:val="0"/>
        <w:rPr>
          <w:lang w:val="en-US"/>
        </w:rPr>
      </w:pPr>
      <w:r w:rsidRPr="00A34DE5">
        <w:rPr>
          <w:lang w:val="en-US" w:eastAsia="zh-CN" w:bidi="ar"/>
        </w:rPr>
        <w:t>When the consumer NF is the NWDAF, the event Information on PDU Session for WLAN is used to collect data for WLAN performance analytics as specified in TS 23.288 [50].</w:t>
      </w:r>
    </w:p>
    <w:p w:rsidR="00975F1E" w:rsidRPr="00A34DE5" w:rsidRDefault="00A23EEB">
      <w:pPr>
        <w:overflowPunct w:val="0"/>
        <w:autoSpaceDE w:val="0"/>
        <w:autoSpaceDN w:val="0"/>
        <w:adjustRightInd w:val="0"/>
        <w:rPr>
          <w:lang w:val="en-US"/>
        </w:rPr>
      </w:pPr>
      <w:r w:rsidRPr="00A34DE5">
        <w:rPr>
          <w:lang w:val="en-US" w:eastAsia="zh-CN" w:bidi="ar"/>
        </w:rPr>
        <w:t>When the consumer NF is the NWDAF, the event Session Management Congestion Control Experience for PDU Session is used to collect data for Session Management Congestion Control Experience analytics as specified in TS 23.288 [50].</w:t>
      </w:r>
    </w:p>
    <w:p w:rsidR="00975F1E" w:rsidRPr="00A34DE5" w:rsidRDefault="00A23EEB">
      <w:pPr>
        <w:overflowPunct w:val="0"/>
        <w:autoSpaceDE w:val="0"/>
        <w:autoSpaceDN w:val="0"/>
        <w:adjustRightInd w:val="0"/>
        <w:rPr>
          <w:lang w:val="en-US"/>
        </w:rPr>
      </w:pPr>
      <w:r w:rsidRPr="00A34DE5">
        <w:rPr>
          <w:lang w:val="en-US" w:eastAsia="zh-CN" w:bidi="ar"/>
        </w:rPr>
        <w:t xml:space="preserve">When the consumer NF is the NWDAF, the events </w:t>
      </w:r>
      <w:proofErr w:type="spellStart"/>
      <w:r w:rsidRPr="00A34DE5">
        <w:rPr>
          <w:lang w:val="en-US" w:eastAsia="zh-CN" w:bidi="ar"/>
        </w:rPr>
        <w:t>QoS</w:t>
      </w:r>
      <w:proofErr w:type="spellEnd"/>
      <w:r w:rsidRPr="00A34DE5">
        <w:rPr>
          <w:lang w:val="en-US" w:eastAsia="zh-CN" w:bidi="ar"/>
        </w:rPr>
        <w:t xml:space="preserve">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rsidR="00975F1E" w:rsidRPr="00A34DE5" w:rsidRDefault="00A23EEB">
      <w:pPr>
        <w:overflowPunct w:val="0"/>
        <w:autoSpaceDE w:val="0"/>
        <w:autoSpaceDN w:val="0"/>
        <w:adjustRightInd w:val="0"/>
        <w:rPr>
          <w:lang w:val="en-US"/>
        </w:rPr>
      </w:pPr>
      <w:r w:rsidRPr="00A34DE5">
        <w:rPr>
          <w:lang w:val="en-US" w:eastAsia="zh-CN" w:bidi="ar"/>
        </w:rPr>
        <w:t xml:space="preserve">The consumer NF may request to subscribe the UPF exposure events (including event ID of exposed UPF event of </w:t>
      </w:r>
      <w:proofErr w:type="spellStart"/>
      <w:r w:rsidRPr="00A34DE5">
        <w:rPr>
          <w:lang w:val="en-US" w:eastAsia="zh-CN" w:bidi="ar"/>
        </w:rPr>
        <w:t>QoS</w:t>
      </w:r>
      <w:proofErr w:type="spellEnd"/>
      <w:r w:rsidRPr="00A34DE5">
        <w:rPr>
          <w:lang w:val="en-US" w:eastAsia="zh-CN" w:bidi="ar"/>
        </w:rPr>
        <w:t xml:space="preserve"> monitoring, User Data Usage Measures and User Data Usage Trends) via SMF indirectly by </w:t>
      </w:r>
      <w:proofErr w:type="spellStart"/>
      <w:r w:rsidRPr="00A34DE5">
        <w:rPr>
          <w:lang w:val="en-US" w:eastAsia="zh-CN" w:bidi="ar"/>
        </w:rPr>
        <w:t>Nsmf_EventExposure</w:t>
      </w:r>
      <w:proofErr w:type="spellEnd"/>
      <w:r w:rsidRPr="00A34DE5">
        <w:rPr>
          <w:lang w:val="en-US" w:eastAsia="zh-CN" w:bidi="ar"/>
        </w:rPr>
        <w:t>. After receiving this subscription request, the SMF does a third-party subscription onto UPF on behalf of this consumer. The consumer should also provide the subscribed UPF event to SMF.</w:t>
      </w:r>
    </w:p>
    <w:p w:rsidR="00975F1E" w:rsidRPr="00A34DE5" w:rsidRDefault="00A23EEB">
      <w:pPr>
        <w:overflowPunct w:val="0"/>
        <w:autoSpaceDE w:val="0"/>
        <w:autoSpaceDN w:val="0"/>
        <w:adjustRightInd w:val="0"/>
        <w:rPr>
          <w:lang w:val="en-US"/>
        </w:rPr>
      </w:pPr>
      <w:r w:rsidRPr="00A34DE5">
        <w:rPr>
          <w:lang w:val="en-US" w:eastAsia="zh-CN" w:bidi="ar"/>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975F1E" w:rsidRPr="00A34DE5" w:rsidRDefault="00A23EEB">
      <w:pPr>
        <w:pStyle w:val="a6"/>
        <w:keepNext/>
        <w:keepLines/>
        <w:overflowPunct w:val="0"/>
        <w:autoSpaceDE w:val="0"/>
        <w:autoSpaceDN w:val="0"/>
        <w:adjustRightInd w:val="0"/>
        <w:spacing w:before="60"/>
        <w:jc w:val="center"/>
        <w:rPr>
          <w:lang w:val="en-US"/>
        </w:rPr>
      </w:pPr>
      <w:bookmarkStart w:id="13" w:name="_CRTable5_2_8_3_11"/>
      <w:r w:rsidRPr="00A34DE5">
        <w:rPr>
          <w:rFonts w:ascii="Arial" w:hAnsi="Arial"/>
          <w:b/>
          <w:sz w:val="20"/>
          <w:lang w:val="en-US" w:eastAsia="zh-CN" w:bidi="ar"/>
        </w:rPr>
        <w:lastRenderedPageBreak/>
        <w:t xml:space="preserve">Table </w:t>
      </w:r>
      <w:bookmarkEnd w:id="13"/>
      <w:r w:rsidRPr="00A34DE5">
        <w:rPr>
          <w:rFonts w:ascii="Arial" w:hAnsi="Arial"/>
          <w:b/>
          <w:sz w:val="20"/>
          <w:lang w:val="en-US" w:eastAsia="zh-CN" w:bidi="ar"/>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H"/>
            </w:pPr>
            <w:r w:rsidRPr="00A34DE5">
              <w:t>Event ID for SMF exposure</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H"/>
            </w:pPr>
            <w:r w:rsidRPr="00A34DE5">
              <w:t>Event Filter (List of Parameter Values to Match)</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DNAI Change</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None</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Candidate DNAI(s) has changed</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None</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PDU Session Release</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S-NSSAI, Value = S-NSSAI1&gt;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PDU Session Establishment</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S-NSSAI, Value = S-NSSAI1&gt;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proofErr w:type="spellStart"/>
            <w:r w:rsidRPr="00A34DE5">
              <w:t>QoS</w:t>
            </w:r>
            <w:proofErr w:type="spellEnd"/>
            <w:r w:rsidRPr="00A34DE5">
              <w:t xml:space="preserve"> Monitoring</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S-NSSAI, Value = S-NSSAI1&gt;</w:t>
            </w:r>
          </w:p>
          <w:p w:rsidR="00975F1E" w:rsidRPr="00A34DE5" w:rsidRDefault="00A23EEB">
            <w:pPr>
              <w:pStyle w:val="TAL"/>
            </w:pPr>
            <w:r w:rsidRPr="00A34DE5">
              <w:t>&lt;Parameter Type = DNN, Value = DNN1&gt;</w:t>
            </w:r>
          </w:p>
          <w:p w:rsidR="00975F1E" w:rsidRPr="00A34DE5" w:rsidRDefault="00A23EEB">
            <w:pPr>
              <w:pStyle w:val="TAL"/>
            </w:pPr>
            <w:r w:rsidRPr="00A34DE5">
              <w:t>&lt;Parameter Type = Application Identifier, Value = Application Identifier1&gt;</w:t>
            </w:r>
          </w:p>
          <w:p w:rsidR="00975F1E" w:rsidRPr="00A34DE5" w:rsidRDefault="00A23EEB">
            <w:pPr>
              <w:pStyle w:val="TAL"/>
            </w:pPr>
            <w:r w:rsidRPr="00A34DE5">
              <w:t xml:space="preserve">&lt;Parameter Type = </w:t>
            </w:r>
            <w:proofErr w:type="spellStart"/>
            <w:r w:rsidRPr="00A34DE5">
              <w:t>AoI</w:t>
            </w:r>
            <w:proofErr w:type="spellEnd"/>
            <w:r w:rsidRPr="00A34DE5">
              <w:t>, value = AoI1&gt;</w:t>
            </w:r>
          </w:p>
          <w:p w:rsidR="00975F1E" w:rsidRPr="00A34DE5" w:rsidRDefault="00A23EEB">
            <w:pPr>
              <w:pStyle w:val="TAL"/>
            </w:pPr>
            <w:r w:rsidRPr="00A34DE5">
              <w:t>&lt;Parameter Type = UPF Id, value = UPF Id1&gt;</w:t>
            </w:r>
          </w:p>
          <w:p w:rsidR="00975F1E" w:rsidRPr="00A34DE5" w:rsidRDefault="00A23EEB">
            <w:pPr>
              <w:pStyle w:val="TAL"/>
            </w:pPr>
            <w:r w:rsidRPr="00A34DE5">
              <w:t>&lt;Parameter Type = DNAI, value = DNAI1&gt;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QFI allocation</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DNN, Value = DNN1&gt;</w:t>
            </w:r>
          </w:p>
          <w:p w:rsidR="00975F1E" w:rsidRPr="00A34DE5" w:rsidRDefault="00A23EEB">
            <w:pPr>
              <w:pStyle w:val="TAL"/>
            </w:pPr>
            <w:r w:rsidRPr="00A34DE5">
              <w:t>&lt;Parameter Type = S-NSSAI, Value = S-NSSAI1&gt;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QFI allocation</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Application Identifier, Value = Application Identifier1&gt;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proofErr w:type="spellStart"/>
            <w:r w:rsidRPr="00A34DE5">
              <w:t>QoS</w:t>
            </w:r>
            <w:proofErr w:type="spellEnd"/>
            <w:r w:rsidRPr="00A34DE5">
              <w:t xml:space="preserve"> Flow change</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Application Identifier, Value = Application Identifier1&gt;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 xml:space="preserve">QFI </w:t>
            </w:r>
            <w:proofErr w:type="spellStart"/>
            <w:r w:rsidRPr="00A34DE5">
              <w:t>deallocation</w:t>
            </w:r>
            <w:proofErr w:type="spellEnd"/>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DNN, Value = DNN1&gt;</w:t>
            </w:r>
          </w:p>
          <w:p w:rsidR="00975F1E" w:rsidRPr="00A34DE5" w:rsidRDefault="00A23EEB">
            <w:pPr>
              <w:pStyle w:val="TAL"/>
            </w:pPr>
            <w:r w:rsidRPr="00A34DE5">
              <w:t>&lt;Parameter Type = S-NSSAI, Value = S-NSSAI1&gt;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Transaction Count</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TAI, Value = TA1&gt; (NOTE)</w:t>
            </w:r>
          </w:p>
          <w:p w:rsidR="00975F1E" w:rsidRPr="00A34DE5" w:rsidRDefault="00A23EEB">
            <w:pPr>
              <w:pStyle w:val="TAL"/>
            </w:pPr>
            <w:r w:rsidRPr="00A34DE5">
              <w:t>&lt;Parameter Type = S-NSSAI, Value = S-NSSAI1&gt;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User plane status information</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Application Identifier, Value = Application Identifier1&gt;</w:t>
            </w:r>
          </w:p>
          <w:p w:rsidR="00975F1E" w:rsidRPr="00A34DE5" w:rsidRDefault="00A23EEB">
            <w:pPr>
              <w:pStyle w:val="TAL"/>
            </w:pPr>
            <w:r w:rsidRPr="00A34DE5">
              <w:t>&lt;Parameter Type = SUPI, Value = SUPI1&gt;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Information on PDU Session for WLAN</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Access Type, Value = Non-3GPP&gt; &amp;&amp; &lt;Parameter Type = RAT Type, Value = TRUSTED_WLAN&gt;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DNN, Value = DNN1&gt;</w:t>
            </w:r>
          </w:p>
          <w:p w:rsidR="00975F1E" w:rsidRPr="00A34DE5" w:rsidRDefault="00A23EEB">
            <w:pPr>
              <w:pStyle w:val="TAL"/>
            </w:pPr>
            <w:r w:rsidRPr="00A34DE5">
              <w:t>&lt;Parameter Type = S-NSSAI, Value = S-NSSAI1&gt;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UP with redundant transmission</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DNN, Value = DNN1&gt;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User Data Usage Measures</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S-NSSAI, Value = S-NSSAI1&gt;</w:t>
            </w:r>
          </w:p>
          <w:p w:rsidR="00975F1E" w:rsidRPr="00A34DE5" w:rsidRDefault="00A23EEB">
            <w:pPr>
              <w:pStyle w:val="TAL"/>
            </w:pPr>
            <w:r w:rsidRPr="00A34DE5">
              <w:t>&lt;Parameter Type = DNN, Value = DNN1&gt;</w:t>
            </w:r>
          </w:p>
          <w:p w:rsidR="00975F1E" w:rsidRPr="00A34DE5" w:rsidRDefault="00A23EEB">
            <w:pPr>
              <w:pStyle w:val="TAL"/>
            </w:pPr>
            <w:r w:rsidRPr="00A34DE5">
              <w:t>&lt;Parameter Type = Application Identifier, Value = Application Identifier1&gt; (NOTE 2)</w:t>
            </w:r>
          </w:p>
          <w:p w:rsidR="00975F1E" w:rsidRPr="00A34DE5" w:rsidRDefault="00A23EEB">
            <w:pPr>
              <w:pStyle w:val="TAL"/>
            </w:pPr>
            <w:r w:rsidRPr="00A34DE5">
              <w:t>&lt;Parameter Type = Flow Info, Value = Packet Filter Set1&gt; (NOTE 2)</w:t>
            </w:r>
          </w:p>
          <w:p w:rsidR="00975F1E" w:rsidRPr="00A34DE5" w:rsidRDefault="00A23EEB">
            <w:pPr>
              <w:pStyle w:val="TAL"/>
            </w:pPr>
            <w:r w:rsidRPr="00A34DE5">
              <w:t xml:space="preserve">&lt;Parameter Type = </w:t>
            </w:r>
            <w:proofErr w:type="spellStart"/>
            <w:r w:rsidRPr="00A34DE5">
              <w:t>AoI</w:t>
            </w:r>
            <w:proofErr w:type="spellEnd"/>
            <w:r w:rsidRPr="00A34DE5">
              <w:t>, value = AoI1&gt;</w:t>
            </w:r>
          </w:p>
          <w:p w:rsidR="00975F1E" w:rsidRPr="00A34DE5" w:rsidRDefault="00A23EEB">
            <w:pPr>
              <w:pStyle w:val="TAL"/>
            </w:pPr>
            <w:r w:rsidRPr="00A34DE5">
              <w:t>&lt;Parameter Type = SSID/BSSID, Value = SSID/BSSID1&gt;</w:t>
            </w:r>
          </w:p>
        </w:tc>
      </w:tr>
      <w:tr w:rsidR="00975F1E" w:rsidRPr="00A34DE5">
        <w:tc>
          <w:tcPr>
            <w:tcW w:w="4818"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User Data Usage Trends</w:t>
            </w:r>
          </w:p>
        </w:tc>
        <w:tc>
          <w:tcPr>
            <w:tcW w:w="4813" w:type="dxa"/>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L"/>
            </w:pPr>
            <w:r w:rsidRPr="00A34DE5">
              <w:t>&lt;Parameter Type = S-NSSAI, Value = S-NSSAI1&gt;</w:t>
            </w:r>
          </w:p>
          <w:p w:rsidR="00975F1E" w:rsidRPr="00A34DE5" w:rsidRDefault="00A23EEB">
            <w:pPr>
              <w:pStyle w:val="TAL"/>
            </w:pPr>
            <w:r w:rsidRPr="00A34DE5">
              <w:t>&lt;Parameter Type = DNN, Value = DNN1&gt;</w:t>
            </w:r>
          </w:p>
          <w:p w:rsidR="00975F1E" w:rsidRPr="00A34DE5" w:rsidRDefault="00A23EEB">
            <w:pPr>
              <w:pStyle w:val="TAL"/>
            </w:pPr>
            <w:r w:rsidRPr="00A34DE5">
              <w:t>&lt;Parameter Type = Application Identifier, Value = Application Identifier1&gt; (NOTE 2)</w:t>
            </w:r>
          </w:p>
          <w:p w:rsidR="00975F1E" w:rsidRPr="00A34DE5" w:rsidRDefault="00A23EEB">
            <w:pPr>
              <w:pStyle w:val="TAL"/>
            </w:pPr>
            <w:r w:rsidRPr="00A34DE5">
              <w:t>&lt;Parameter Type = Flow Info, Value = Packet Filter Set1&gt; (NOTE 2)</w:t>
            </w:r>
          </w:p>
          <w:p w:rsidR="00975F1E" w:rsidRPr="00A34DE5" w:rsidRDefault="00A23EEB">
            <w:pPr>
              <w:pStyle w:val="TAL"/>
            </w:pPr>
            <w:r w:rsidRPr="00A34DE5">
              <w:t xml:space="preserve">&lt;Parameter Type = </w:t>
            </w:r>
            <w:proofErr w:type="spellStart"/>
            <w:r w:rsidRPr="00A34DE5">
              <w:t>AoI</w:t>
            </w:r>
            <w:proofErr w:type="spellEnd"/>
            <w:r w:rsidRPr="00A34DE5">
              <w:t>, value = AoI1&gt;</w:t>
            </w:r>
          </w:p>
        </w:tc>
      </w:tr>
      <w:tr w:rsidR="00975F1E" w:rsidRPr="00A34DE5">
        <w:tc>
          <w:tcPr>
            <w:tcW w:w="9631" w:type="dxa"/>
            <w:gridSpan w:val="2"/>
            <w:tcBorders>
              <w:top w:val="single" w:sz="4" w:space="0" w:color="auto"/>
              <w:left w:val="single" w:sz="4" w:space="0" w:color="auto"/>
              <w:bottom w:val="single" w:sz="4" w:space="0" w:color="auto"/>
              <w:right w:val="single" w:sz="4" w:space="0" w:color="auto"/>
            </w:tcBorders>
            <w:shd w:val="clear" w:color="auto" w:fill="auto"/>
          </w:tcPr>
          <w:p w:rsidR="00975F1E" w:rsidRPr="00A34DE5" w:rsidRDefault="00A23EEB">
            <w:pPr>
              <w:pStyle w:val="TAN"/>
            </w:pPr>
            <w:r w:rsidRPr="00A34DE5">
              <w:t>NOTE 1:</w:t>
            </w:r>
            <w:r w:rsidRPr="00A34DE5">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rsidR="00975F1E" w:rsidRPr="00A34DE5" w:rsidRDefault="00A23EEB">
            <w:pPr>
              <w:pStyle w:val="TAN"/>
            </w:pPr>
            <w:r w:rsidRPr="00A34DE5">
              <w:t>NOTE 2:</w:t>
            </w:r>
            <w:r w:rsidRPr="00A34DE5">
              <w:tab/>
              <w:t>These Parameters are exclusive and only one of them can be provided.</w:t>
            </w:r>
          </w:p>
        </w:tc>
      </w:tr>
    </w:tbl>
    <w:p w:rsidR="00975F1E" w:rsidRPr="00A34DE5" w:rsidRDefault="00975F1E">
      <w:pPr>
        <w:pStyle w:val="FP"/>
      </w:pPr>
    </w:p>
    <w:p w:rsidR="00975F1E" w:rsidRPr="00A34DE5" w:rsidRDefault="00A23EEB">
      <w:pPr>
        <w:overflowPunct w:val="0"/>
        <w:autoSpaceDE w:val="0"/>
        <w:autoSpaceDN w:val="0"/>
        <w:adjustRightInd w:val="0"/>
        <w:rPr>
          <w:lang w:val="en-US"/>
        </w:rPr>
      </w:pPr>
      <w:r w:rsidRPr="00A34DE5">
        <w:rPr>
          <w:lang w:val="en-US" w:eastAsia="zh-CN" w:bidi="ar"/>
        </w:rPr>
        <w:t>The target of SMF event reporting may correspond to a PDU Session ID, an UE ID (SUPI), an Internal Group Identifier, an indication that any UE is targeted (e.g. on a specific DNN), or an indication that any PDU session is the target.</w:t>
      </w:r>
    </w:p>
    <w:p w:rsidR="00975F1E" w:rsidRPr="00A34DE5" w:rsidRDefault="00A23EEB">
      <w:pPr>
        <w:overflowPunct w:val="0"/>
        <w:autoSpaceDE w:val="0"/>
        <w:autoSpaceDN w:val="0"/>
        <w:adjustRightInd w:val="0"/>
        <w:rPr>
          <w:lang w:val="en-US"/>
        </w:rPr>
      </w:pPr>
      <w:r w:rsidRPr="00A34DE5">
        <w:rPr>
          <w:lang w:val="en-US" w:eastAsia="zh-CN" w:bidi="ar"/>
        </w:rPr>
        <w:t xml:space="preserve">An SMF receiving </w:t>
      </w:r>
      <w:proofErr w:type="spellStart"/>
      <w:r w:rsidRPr="00A34DE5">
        <w:rPr>
          <w:lang w:val="en-US" w:eastAsia="zh-CN" w:bidi="ar"/>
        </w:rPr>
        <w:t>Nsmf_EventExposure</w:t>
      </w:r>
      <w:proofErr w:type="spellEnd"/>
      <w:r w:rsidRPr="00A34DE5">
        <w:rPr>
          <w:lang w:val="en-US" w:eastAsia="zh-CN" w:bidi="ar"/>
        </w:rPr>
        <w:t xml:space="preserve"> Subscription request to subscribe (e.g. to UPF event exposure) for "Any UE" does not consider PDU sessions for which it is acting as I-SMF when it selects the PDU session(s) it has to consider.</w:t>
      </w:r>
    </w:p>
    <w:p w:rsidR="00975F1E" w:rsidRPr="00A34DE5" w:rsidRDefault="00A23EEB">
      <w:pPr>
        <w:overflowPunct w:val="0"/>
        <w:autoSpaceDE w:val="0"/>
        <w:autoSpaceDN w:val="0"/>
        <w:adjustRightInd w:val="0"/>
        <w:rPr>
          <w:lang w:val="en-US"/>
        </w:rPr>
      </w:pPr>
      <w:r w:rsidRPr="00A34DE5">
        <w:rPr>
          <w:lang w:val="en-US" w:eastAsia="zh-CN" w:bidi="ar"/>
        </w:rPr>
        <w:t>When acknowledgment is expected the SMF also provides Notification Correlation Information to the consumer NF in the event notification.</w:t>
      </w:r>
    </w:p>
    <w:p w:rsidR="00975F1E" w:rsidRPr="00A34DE5" w:rsidRDefault="00A23EEB">
      <w:pPr>
        <w:overflowPunct w:val="0"/>
        <w:autoSpaceDE w:val="0"/>
        <w:autoSpaceDN w:val="0"/>
        <w:adjustRightInd w:val="0"/>
        <w:rPr>
          <w:lang w:val="en-US"/>
        </w:rPr>
      </w:pPr>
      <w:r w:rsidRPr="00A34DE5">
        <w:rPr>
          <w:lang w:val="en-US" w:eastAsia="zh-CN" w:bidi="ar"/>
        </w:rPr>
        <w:t>The consumer NF may provide the following event-specific information when acknowledging an event notification:</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t>-</w:t>
      </w:r>
      <w:r w:rsidRPr="00A34DE5">
        <w:rPr>
          <w:sz w:val="20"/>
          <w:lang w:val="en-US" w:eastAsia="zh-CN" w:bidi="ar"/>
        </w:rPr>
        <w:tab/>
        <w:t>For UP path change event:</w:t>
      </w:r>
    </w:p>
    <w:p w:rsidR="00975F1E" w:rsidRPr="00A34DE5" w:rsidRDefault="00A23EEB">
      <w:pPr>
        <w:pStyle w:val="a6"/>
        <w:overflowPunct w:val="0"/>
        <w:autoSpaceDE w:val="0"/>
        <w:autoSpaceDN w:val="0"/>
        <w:adjustRightInd w:val="0"/>
        <w:ind w:left="568" w:hanging="284"/>
        <w:rPr>
          <w:lang w:val="en-US"/>
        </w:rPr>
      </w:pPr>
      <w:r w:rsidRPr="00A34DE5">
        <w:rPr>
          <w:sz w:val="20"/>
          <w:lang w:val="en-US" w:eastAsia="zh-CN" w:bidi="ar"/>
        </w:rPr>
        <w:lastRenderedPageBreak/>
        <w:t>-</w:t>
      </w:r>
      <w:r w:rsidRPr="00A34DE5">
        <w:rPr>
          <w:sz w:val="20"/>
          <w:lang w:val="en-US" w:eastAsia="zh-CN" w:bidi="ar"/>
        </w:rPr>
        <w:tab/>
        <w:t>N6 traffic routing information related to the target DNAI.</w:t>
      </w:r>
    </w:p>
    <w:p w:rsidR="00975F1E" w:rsidRPr="00A34DE5" w:rsidRDefault="00A23EEB">
      <w:pPr>
        <w:pStyle w:val="a6"/>
        <w:keepLines/>
        <w:overflowPunct w:val="0"/>
        <w:autoSpaceDE w:val="0"/>
        <w:autoSpaceDN w:val="0"/>
        <w:adjustRightInd w:val="0"/>
        <w:ind w:left="1135" w:hanging="851"/>
        <w:rPr>
          <w:lang w:val="en-US"/>
        </w:rPr>
      </w:pPr>
      <w:r w:rsidRPr="00A34DE5">
        <w:rPr>
          <w:sz w:val="20"/>
          <w:lang w:val="en-US" w:eastAsia="zh-CN" w:bidi="ar"/>
        </w:rPr>
        <w:t>NOTE 6:</w:t>
      </w:r>
      <w:r w:rsidRPr="00A34DE5">
        <w:rPr>
          <w:sz w:val="20"/>
          <w:lang w:val="en-US" w:eastAsia="zh-CN" w:bidi="ar"/>
        </w:rPr>
        <w:tab/>
        <w:t>Acknowledgement to a UP path change event notification is further described in clause 5.6.7 of TS 23.501 [2].</w:t>
      </w:r>
    </w:p>
    <w:p w:rsidR="00975F1E" w:rsidRDefault="00A23EEB">
      <w:pPr>
        <w:pBdr>
          <w:top w:val="single" w:sz="4" w:space="1" w:color="auto"/>
          <w:left w:val="single" w:sz="4" w:space="4" w:color="auto"/>
          <w:bottom w:val="single" w:sz="4" w:space="1" w:color="auto"/>
          <w:right w:val="single" w:sz="4" w:space="4" w:color="auto"/>
        </w:pBdr>
        <w:shd w:val="clear" w:color="auto" w:fill="FFFF00"/>
        <w:jc w:val="center"/>
        <w:outlineLvl w:val="0"/>
      </w:pPr>
      <w:r w:rsidRPr="00A34DE5">
        <w:rPr>
          <w:rFonts w:ascii="Arial" w:hAnsi="Arial" w:cs="Arial"/>
          <w:color w:val="FF0000"/>
          <w:sz w:val="28"/>
          <w:szCs w:val="28"/>
        </w:rPr>
        <w:t xml:space="preserve">* * * * </w:t>
      </w:r>
      <w:r w:rsidRPr="00A34DE5">
        <w:rPr>
          <w:rFonts w:ascii="Arial" w:hAnsi="Arial" w:cs="Arial"/>
          <w:color w:val="FF0000"/>
          <w:sz w:val="28"/>
          <w:szCs w:val="28"/>
          <w:lang w:eastAsia="zh-CN"/>
        </w:rPr>
        <w:t xml:space="preserve">End of changes </w:t>
      </w:r>
      <w:r w:rsidRPr="00A34DE5">
        <w:rPr>
          <w:rFonts w:ascii="Arial" w:hAnsi="Arial" w:cs="Arial"/>
          <w:color w:val="FF0000"/>
          <w:sz w:val="28"/>
          <w:szCs w:val="28"/>
        </w:rPr>
        <w:t>* * * *</w:t>
      </w:r>
    </w:p>
    <w:p w:rsidR="00975F1E" w:rsidRDefault="00975F1E"/>
    <w:sectPr w:rsidR="00975F1E">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4F7" w:rsidRDefault="00B434F7">
      <w:r>
        <w:separator/>
      </w:r>
    </w:p>
  </w:endnote>
  <w:endnote w:type="continuationSeparator" w:id="0">
    <w:p w:rsidR="00B434F7" w:rsidRDefault="00B4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4F7" w:rsidRDefault="00B434F7">
      <w:pPr>
        <w:spacing w:after="0"/>
      </w:pPr>
      <w:r>
        <w:separator/>
      </w:r>
    </w:p>
  </w:footnote>
  <w:footnote w:type="continuationSeparator" w:id="0">
    <w:p w:rsidR="00B434F7" w:rsidRDefault="00B434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F1E" w:rsidRDefault="00A23E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850A79"/>
    <w:multiLevelType w:val="multilevel"/>
    <w:tmpl w:val="5D850A79"/>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31AFF"/>
    <w:rsid w:val="0008633D"/>
    <w:rsid w:val="001314A4"/>
    <w:rsid w:val="00153D95"/>
    <w:rsid w:val="001A1B9E"/>
    <w:rsid w:val="004A225E"/>
    <w:rsid w:val="00552312"/>
    <w:rsid w:val="005810EA"/>
    <w:rsid w:val="0068441F"/>
    <w:rsid w:val="006A7CF7"/>
    <w:rsid w:val="00782BD4"/>
    <w:rsid w:val="008C4A40"/>
    <w:rsid w:val="00947025"/>
    <w:rsid w:val="00975F1E"/>
    <w:rsid w:val="00A23EEB"/>
    <w:rsid w:val="00A34DE5"/>
    <w:rsid w:val="00AC5D39"/>
    <w:rsid w:val="00B24519"/>
    <w:rsid w:val="00B40A96"/>
    <w:rsid w:val="00B434F7"/>
    <w:rsid w:val="00BF1402"/>
    <w:rsid w:val="00C42960"/>
    <w:rsid w:val="00C7518E"/>
    <w:rsid w:val="00DC5594"/>
    <w:rsid w:val="00DE1B91"/>
    <w:rsid w:val="03305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06330A-1145-460E-8440-3C6810E48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2">
    <w:name w:val="heading 2"/>
    <w:basedOn w:val="a"/>
    <w:next w:val="a"/>
    <w:link w:val="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pPr>
      <w:ind w:left="1418" w:hanging="1418"/>
      <w:outlineLvl w:val="3"/>
    </w:pPr>
    <w:rPr>
      <w:sz w:val="24"/>
    </w:rPr>
  </w:style>
  <w:style w:type="paragraph" w:styleId="5">
    <w:name w:val="heading 5"/>
    <w:basedOn w:val="a"/>
    <w:next w:val="a"/>
    <w:link w:val="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400" w:left="100" w:hangingChars="200" w:hanging="200"/>
    </w:pPr>
  </w:style>
  <w:style w:type="paragraph" w:styleId="20">
    <w:name w:val="List 2"/>
    <w:basedOn w:val="a"/>
    <w:uiPriority w:val="99"/>
    <w:semiHidden/>
    <w:unhideWhenUsed/>
    <w:pPr>
      <w:ind w:leftChars="200" w:left="100" w:hangingChars="200" w:hanging="200"/>
    </w:pPr>
  </w:style>
  <w:style w:type="paragraph" w:styleId="a3">
    <w:name w:val="footer"/>
    <w:basedOn w:val="a"/>
    <w:link w:val="Char"/>
    <w:uiPriority w:val="99"/>
    <w:unhideWhenUsed/>
    <w:pPr>
      <w:tabs>
        <w:tab w:val="center" w:pos="4680"/>
        <w:tab w:val="right" w:pos="9360"/>
      </w:tabs>
      <w:spacing w:after="0"/>
    </w:pPr>
  </w:style>
  <w:style w:type="paragraph" w:styleId="a4">
    <w:name w:val="header"/>
    <w:link w:val="Char0"/>
    <w:qFormat/>
    <w:pPr>
      <w:widowControl w:val="0"/>
    </w:pPr>
    <w:rPr>
      <w:rFonts w:ascii="Arial" w:eastAsia="Times New Roman" w:hAnsi="Arial"/>
      <w:b/>
      <w:sz w:val="18"/>
      <w:lang w:val="en-GB" w:eastAsia="en-US"/>
    </w:rPr>
  </w:style>
  <w:style w:type="paragraph" w:styleId="a5">
    <w:name w:val="List"/>
    <w:basedOn w:val="a"/>
    <w:uiPriority w:val="99"/>
    <w:semiHidden/>
    <w:unhideWhenUsed/>
    <w:pPr>
      <w:ind w:left="360" w:hanging="360"/>
      <w:contextualSpacing/>
    </w:pPr>
  </w:style>
  <w:style w:type="paragraph" w:styleId="a6">
    <w:name w:val="Normal (Web)"/>
    <w:basedOn w:val="a"/>
    <w:uiPriority w:val="99"/>
    <w:semiHidden/>
    <w:unhideWhenUsed/>
    <w:rPr>
      <w:sz w:val="24"/>
    </w:rPr>
  </w:style>
  <w:style w:type="character" w:styleId="a7">
    <w:name w:val="Hyperlink"/>
    <w:qFormat/>
    <w:rPr>
      <w:color w:val="0000FF"/>
      <w:u w:val="single"/>
    </w:rPr>
  </w:style>
  <w:style w:type="character" w:customStyle="1" w:styleId="3Char">
    <w:name w:val="标题 3 Char"/>
    <w:basedOn w:val="a0"/>
    <w:link w:val="3"/>
    <w:qFormat/>
    <w:rPr>
      <w:rFonts w:ascii="Arial" w:eastAsia="Times New Roman" w:hAnsi="Arial" w:cs="Times New Roman"/>
      <w:sz w:val="28"/>
      <w:szCs w:val="20"/>
      <w:lang w:val="en-GB" w:eastAsia="en-US"/>
    </w:rPr>
  </w:style>
  <w:style w:type="character" w:customStyle="1" w:styleId="4Char">
    <w:name w:val="标题 4 Char"/>
    <w:basedOn w:val="a0"/>
    <w:link w:val="4"/>
    <w:rPr>
      <w:rFonts w:ascii="Arial" w:eastAsia="Times New Roman" w:hAnsi="Arial" w:cs="Times New Roman"/>
      <w:sz w:val="24"/>
      <w:szCs w:val="20"/>
      <w:lang w:val="en-GB" w:eastAsia="en-US"/>
    </w:rPr>
  </w:style>
  <w:style w:type="character" w:customStyle="1" w:styleId="Char0">
    <w:name w:val="页眉 Char"/>
    <w:basedOn w:val="a0"/>
    <w:link w:val="a4"/>
    <w:rPr>
      <w:rFonts w:ascii="Arial" w:eastAsia="Times New Roman" w:hAnsi="Arial" w:cs="Times New Roman"/>
      <w:b/>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B1">
    <w:name w:val="B1"/>
    <w:basedOn w:val="a5"/>
    <w:link w:val="B1Char"/>
    <w:qFormat/>
    <w:pPr>
      <w:ind w:left="568" w:hanging="284"/>
      <w:contextualSpacing w:val="0"/>
    </w:pPr>
  </w:style>
  <w:style w:type="paragraph" w:customStyle="1" w:styleId="CRCoverPage">
    <w:name w:val="CR Cover Page"/>
    <w:qFormat/>
    <w:pPr>
      <w:spacing w:after="120"/>
    </w:pPr>
    <w:rPr>
      <w:rFonts w:ascii="Arial" w:eastAsia="Times New Roman" w:hAnsi="Arial"/>
      <w:lang w:val="en-GB" w:eastAsia="en-US"/>
    </w:rPr>
  </w:style>
  <w:style w:type="character" w:customStyle="1" w:styleId="B1Char">
    <w:name w:val="B1 Char"/>
    <w:link w:val="B1"/>
    <w:locked/>
    <w:rPr>
      <w:rFonts w:ascii="Times New Roman" w:eastAsia="Times New Roman" w:hAnsi="Times New Roman" w:cs="Times New Roman"/>
      <w:sz w:val="20"/>
      <w:szCs w:val="20"/>
      <w:lang w:val="en-GB" w:eastAsia="en-US"/>
    </w:rPr>
  </w:style>
  <w:style w:type="character" w:customStyle="1" w:styleId="NOChar">
    <w:name w:val="NO Char"/>
    <w:link w:val="NO"/>
    <w:qFormat/>
    <w:rPr>
      <w:rFonts w:ascii="Times New Roman" w:eastAsia="Times New Roman" w:hAnsi="Times New Roman" w:cs="Times New Roman"/>
      <w:sz w:val="20"/>
      <w:szCs w:val="20"/>
      <w:lang w:val="en-GB" w:eastAsia="en-US"/>
    </w:rPr>
  </w:style>
  <w:style w:type="character" w:customStyle="1" w:styleId="THChar">
    <w:name w:val="TH Char"/>
    <w:link w:val="TH"/>
    <w:rPr>
      <w:rFonts w:ascii="Arial" w:eastAsia="Times New Roman" w:hAnsi="Arial" w:cs="Times New Roman"/>
      <w:b/>
      <w:sz w:val="20"/>
      <w:szCs w:val="20"/>
      <w:lang w:val="en-GB" w:eastAsia="en-US"/>
    </w:rPr>
  </w:style>
  <w:style w:type="character" w:customStyle="1" w:styleId="TFChar">
    <w:name w:val="TF Char"/>
    <w:link w:val="TF"/>
    <w:rPr>
      <w:rFonts w:ascii="Arial" w:eastAsia="Times New Roman" w:hAnsi="Arial" w:cs="Times New Roman"/>
      <w:b/>
      <w:sz w:val="20"/>
      <w:szCs w:val="20"/>
      <w:lang w:val="en-GB" w:eastAsia="en-US"/>
    </w:rPr>
  </w:style>
  <w:style w:type="paragraph" w:styleId="a8">
    <w:name w:val="List Paragraph"/>
    <w:basedOn w:val="a"/>
    <w:uiPriority w:val="99"/>
    <w:pPr>
      <w:ind w:left="720"/>
      <w:contextualSpacing/>
    </w:pPr>
  </w:style>
  <w:style w:type="character" w:customStyle="1" w:styleId="2Char">
    <w:name w:val="标题 2 Char"/>
    <w:basedOn w:val="a0"/>
    <w:link w:val="2"/>
    <w:uiPriority w:val="9"/>
    <w:semiHidden/>
    <w:rPr>
      <w:rFonts w:asciiTheme="majorHAnsi" w:eastAsiaTheme="majorEastAsia" w:hAnsiTheme="majorHAnsi" w:cstheme="majorBidi"/>
      <w:color w:val="2E74B5" w:themeColor="accent1" w:themeShade="BF"/>
      <w:sz w:val="26"/>
      <w:szCs w:val="26"/>
      <w:lang w:val="en-GB" w:eastAsia="en-US"/>
    </w:rPr>
  </w:style>
  <w:style w:type="character" w:customStyle="1" w:styleId="NOZchn">
    <w:name w:val="NO Zchn"/>
  </w:style>
  <w:style w:type="character" w:customStyle="1" w:styleId="Char">
    <w:name w:val="页脚 Char"/>
    <w:basedOn w:val="a0"/>
    <w:link w:val="a3"/>
    <w:uiPriority w:val="99"/>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Pr>
      <w:rFonts w:asciiTheme="majorHAnsi" w:eastAsiaTheme="majorEastAsia" w:hAnsiTheme="majorHAnsi" w:cstheme="majorBidi"/>
      <w:color w:val="2E74B5" w:themeColor="accent1" w:themeShade="BF"/>
      <w:sz w:val="20"/>
      <w:szCs w:val="20"/>
      <w:lang w:val="en-GB" w:eastAsia="en-US"/>
    </w:rPr>
  </w:style>
  <w:style w:type="paragraph" w:customStyle="1" w:styleId="TAH">
    <w:name w:val="TAH"/>
    <w:basedOn w:val="a"/>
    <w:link w:val="TAHCar"/>
    <w:pPr>
      <w:keepNext/>
      <w:keepLines/>
      <w:overflowPunct w:val="0"/>
      <w:autoSpaceDE w:val="0"/>
      <w:autoSpaceDN w:val="0"/>
      <w:adjustRightInd w:val="0"/>
      <w:spacing w:after="0"/>
      <w:jc w:val="center"/>
    </w:pPr>
    <w:rPr>
      <w:rFonts w:ascii="Arial" w:hAnsi="Arial"/>
      <w:b/>
      <w:sz w:val="18"/>
      <w:lang w:val="en-US" w:eastAsia="zh-CN"/>
    </w:rPr>
  </w:style>
  <w:style w:type="character" w:customStyle="1" w:styleId="TAHCar">
    <w:name w:val="TAH Car"/>
    <w:basedOn w:val="a0"/>
    <w:link w:val="TAH"/>
    <w:rPr>
      <w:rFonts w:ascii="Arial" w:hAnsi="Arial" w:cs="Arial" w:hint="default"/>
      <w:b/>
      <w:sz w:val="18"/>
    </w:rPr>
  </w:style>
  <w:style w:type="paragraph" w:customStyle="1" w:styleId="TAL">
    <w:name w:val="TAL"/>
    <w:basedOn w:val="a"/>
    <w:link w:val="TALChar"/>
    <w:pPr>
      <w:keepNext/>
      <w:keepLines/>
      <w:overflowPunct w:val="0"/>
      <w:autoSpaceDE w:val="0"/>
      <w:autoSpaceDN w:val="0"/>
      <w:adjustRightInd w:val="0"/>
      <w:spacing w:after="0"/>
    </w:pPr>
    <w:rPr>
      <w:rFonts w:ascii="Arial" w:hAnsi="Arial"/>
      <w:sz w:val="18"/>
      <w:lang w:val="en-US" w:eastAsia="zh-CN"/>
    </w:rPr>
  </w:style>
  <w:style w:type="character" w:customStyle="1" w:styleId="TANChar">
    <w:name w:val="TAN Char"/>
    <w:basedOn w:val="a0"/>
    <w:link w:val="TAN"/>
    <w:rPr>
      <w:rFonts w:ascii="Arial" w:hAnsi="Arial" w:cs="Arial" w:hint="default"/>
      <w:sz w:val="18"/>
    </w:rPr>
  </w:style>
  <w:style w:type="paragraph" w:customStyle="1" w:styleId="TAN">
    <w:name w:val="TAN"/>
    <w:basedOn w:val="TAL"/>
    <w:link w:val="TANChar"/>
    <w:pPr>
      <w:ind w:left="851" w:hanging="851"/>
    </w:pPr>
  </w:style>
  <w:style w:type="paragraph" w:customStyle="1" w:styleId="FP">
    <w:name w:val="FP"/>
    <w:basedOn w:val="a"/>
    <w:pPr>
      <w:overflowPunct w:val="0"/>
      <w:autoSpaceDE w:val="0"/>
      <w:autoSpaceDN w:val="0"/>
      <w:adjustRightInd w:val="0"/>
      <w:spacing w:after="0"/>
    </w:pPr>
    <w:rPr>
      <w:lang w:val="en-US" w:eastAsia="zh-CN"/>
    </w:rPr>
  </w:style>
  <w:style w:type="paragraph" w:customStyle="1" w:styleId="B2">
    <w:name w:val="B2"/>
    <w:basedOn w:val="20"/>
    <w:link w:val="B2Char"/>
    <w:pPr>
      <w:overflowPunct w:val="0"/>
      <w:autoSpaceDE w:val="0"/>
      <w:autoSpaceDN w:val="0"/>
      <w:adjustRightInd w:val="0"/>
      <w:ind w:left="851" w:hanging="284"/>
    </w:pPr>
    <w:rPr>
      <w:lang w:val="en-US" w:eastAsia="zh-CN"/>
    </w:rPr>
  </w:style>
  <w:style w:type="paragraph" w:customStyle="1" w:styleId="B3">
    <w:name w:val="B3"/>
    <w:basedOn w:val="30"/>
    <w:pPr>
      <w:overflowPunct w:val="0"/>
      <w:autoSpaceDE w:val="0"/>
      <w:autoSpaceDN w:val="0"/>
      <w:adjustRightInd w:val="0"/>
      <w:ind w:left="1135" w:hanging="284"/>
    </w:pPr>
    <w:rPr>
      <w:lang w:val="en-US" w:eastAsia="zh-CN"/>
    </w:rPr>
  </w:style>
  <w:style w:type="character" w:customStyle="1" w:styleId="TALChar">
    <w:name w:val="TAL Char"/>
    <w:basedOn w:val="a0"/>
    <w:link w:val="TAL"/>
    <w:rPr>
      <w:rFonts w:ascii="Arial" w:hAnsi="Arial" w:cs="Arial" w:hint="default"/>
      <w:sz w:val="18"/>
    </w:rPr>
  </w:style>
  <w:style w:type="character" w:customStyle="1" w:styleId="B2Char">
    <w:name w:val="B2 Char"/>
    <w:basedOn w:val="a0"/>
    <w:link w:val="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6022947">
      <w:bodyDiv w:val="1"/>
      <w:marLeft w:val="0"/>
      <w:marRight w:val="0"/>
      <w:marTop w:val="0"/>
      <w:marBottom w:val="0"/>
      <w:divBdr>
        <w:top w:val="none" w:sz="0" w:space="0" w:color="auto"/>
        <w:left w:val="none" w:sz="0" w:space="0" w:color="auto"/>
        <w:bottom w:val="none" w:sz="0" w:space="0" w:color="auto"/>
        <w:right w:val="none" w:sz="0" w:space="0" w:color="auto"/>
      </w:divBdr>
    </w:div>
    <w:div w:id="1434783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2831</Words>
  <Characters>16142</Characters>
  <Application>Microsoft Office Word</Application>
  <DocSecurity>0</DocSecurity>
  <Lines>134</Lines>
  <Paragraphs>37</Paragraphs>
  <ScaleCrop>false</ScaleCrop>
  <Company>www.zte.com.cn</Company>
  <LinksUpToDate>false</LinksUpToDate>
  <CharactersWithSpaces>18936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ZTE_1.0</dc:creator>
  <cp:lastModifiedBy>ZTE_1.0</cp:lastModifiedBy>
  <cp:revision>7</cp:revision>
  <dcterms:created xsi:type="dcterms:W3CDTF">2025-05-06T09:26:00Z</dcterms:created>
  <dcterms:modified xsi:type="dcterms:W3CDTF">2025-05-09T02:10:00Z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7C8E27B4BB644504A22D3114A0FDA782</vt:lpwstr>
  </property>
</Properties>
</file>